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D3045" w14:textId="5AA772CD" w:rsidR="001E41F3" w:rsidRPr="0080287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878">
        <w:rPr>
          <w:b/>
          <w:sz w:val="24"/>
        </w:rPr>
        <w:t>3GPP TSG-</w:t>
      </w:r>
      <w:r w:rsidR="00834248" w:rsidRPr="00802878">
        <w:fldChar w:fldCharType="begin"/>
      </w:r>
      <w:r w:rsidR="00834248" w:rsidRPr="00802878">
        <w:instrText xml:space="preserve"> DOCPROPERTY  TSG/WGRef  \* MERGEFORMAT </w:instrText>
      </w:r>
      <w:r w:rsidR="00834248" w:rsidRPr="00802878">
        <w:fldChar w:fldCharType="separate"/>
      </w:r>
      <w:r w:rsidR="00C237CE" w:rsidRPr="00802878">
        <w:rPr>
          <w:b/>
          <w:sz w:val="24"/>
        </w:rPr>
        <w:t>SA5</w:t>
      </w:r>
      <w:r w:rsidR="00834248" w:rsidRPr="00802878">
        <w:rPr>
          <w:b/>
          <w:sz w:val="24"/>
        </w:rPr>
        <w:fldChar w:fldCharType="end"/>
      </w:r>
      <w:r w:rsidR="00C66BA2" w:rsidRPr="00802878">
        <w:rPr>
          <w:b/>
          <w:sz w:val="24"/>
        </w:rPr>
        <w:t xml:space="preserve"> </w:t>
      </w:r>
      <w:r w:rsidRPr="00802878">
        <w:rPr>
          <w:b/>
          <w:sz w:val="24"/>
        </w:rPr>
        <w:t>Meeting #</w:t>
      </w:r>
      <w:r w:rsidR="00834248" w:rsidRPr="00802878">
        <w:fldChar w:fldCharType="begin"/>
      </w:r>
      <w:r w:rsidR="00834248" w:rsidRPr="00802878">
        <w:instrText xml:space="preserve"> DOCPROPERTY  MtgSeq  \* MERGEFORMAT </w:instrText>
      </w:r>
      <w:r w:rsidR="00834248" w:rsidRPr="00802878">
        <w:fldChar w:fldCharType="separate"/>
      </w:r>
      <w:r w:rsidR="00C237CE" w:rsidRPr="00802878">
        <w:rPr>
          <w:b/>
          <w:sz w:val="24"/>
        </w:rPr>
        <w:t>129</w:t>
      </w:r>
      <w:r w:rsidR="00834248" w:rsidRPr="00802878">
        <w:rPr>
          <w:b/>
          <w:sz w:val="24"/>
        </w:rPr>
        <w:fldChar w:fldCharType="end"/>
      </w:r>
      <w:r w:rsidR="00834248" w:rsidRPr="00802878">
        <w:fldChar w:fldCharType="begin"/>
      </w:r>
      <w:r w:rsidR="00834248" w:rsidRPr="00802878">
        <w:instrText xml:space="preserve"> DOCPROPERTY  MtgTitle  \* MERGEFORMAT </w:instrText>
      </w:r>
      <w:r w:rsidR="00834248" w:rsidRPr="00802878">
        <w:fldChar w:fldCharType="separate"/>
      </w:r>
      <w:r w:rsidR="00C237CE" w:rsidRPr="00802878">
        <w:rPr>
          <w:b/>
          <w:sz w:val="24"/>
        </w:rPr>
        <w:t>-e</w:t>
      </w:r>
      <w:r w:rsidR="00834248" w:rsidRPr="00802878">
        <w:rPr>
          <w:b/>
          <w:sz w:val="24"/>
        </w:rPr>
        <w:fldChar w:fldCharType="end"/>
      </w:r>
      <w:r w:rsidRPr="00802878">
        <w:rPr>
          <w:b/>
          <w:i/>
          <w:sz w:val="28"/>
        </w:rPr>
        <w:tab/>
      </w:r>
      <w:r w:rsidR="00834248" w:rsidRPr="00802878">
        <w:fldChar w:fldCharType="begin"/>
      </w:r>
      <w:r w:rsidR="00834248" w:rsidRPr="00802878">
        <w:instrText xml:space="preserve"> DOCPROPERTY  Tdoc#  \* MERGEFORMAT </w:instrText>
      </w:r>
      <w:r w:rsidR="00834248" w:rsidRPr="00802878">
        <w:fldChar w:fldCharType="separate"/>
      </w:r>
      <w:r w:rsidR="00C237CE" w:rsidRPr="00802878">
        <w:rPr>
          <w:b/>
          <w:i/>
          <w:sz w:val="28"/>
        </w:rPr>
        <w:t>S5-201239</w:t>
      </w:r>
      <w:r w:rsidR="00834248" w:rsidRPr="00802878">
        <w:rPr>
          <w:b/>
          <w:i/>
          <w:sz w:val="28"/>
        </w:rPr>
        <w:fldChar w:fldCharType="end"/>
      </w:r>
    </w:p>
    <w:p w14:paraId="74D19D15" w14:textId="0D285FBE" w:rsidR="001E41F3" w:rsidRPr="00802878" w:rsidRDefault="00834248" w:rsidP="005E2C44">
      <w:pPr>
        <w:pStyle w:val="CRCoverPage"/>
        <w:outlineLvl w:val="0"/>
        <w:rPr>
          <w:b/>
          <w:sz w:val="24"/>
        </w:rPr>
      </w:pPr>
      <w:r w:rsidRPr="00802878">
        <w:fldChar w:fldCharType="begin"/>
      </w:r>
      <w:r w:rsidRPr="00802878">
        <w:instrText xml:space="preserve"> DOCPROPERTY  Location  \* MERGEFORMAT </w:instrText>
      </w:r>
      <w:r w:rsidRPr="00802878">
        <w:fldChar w:fldCharType="separate"/>
      </w:r>
      <w:r w:rsidR="00C237CE" w:rsidRPr="00802878">
        <w:rPr>
          <w:b/>
          <w:sz w:val="24"/>
        </w:rPr>
        <w:t>Online</w:t>
      </w:r>
      <w:r w:rsidRPr="00802878">
        <w:rPr>
          <w:b/>
          <w:sz w:val="24"/>
        </w:rPr>
        <w:fldChar w:fldCharType="end"/>
      </w:r>
      <w:r w:rsidR="001E41F3" w:rsidRPr="00802878">
        <w:rPr>
          <w:b/>
          <w:sz w:val="24"/>
        </w:rPr>
        <w:t xml:space="preserve">, </w:t>
      </w:r>
      <w:r w:rsidRPr="00802878">
        <w:fldChar w:fldCharType="begin"/>
      </w:r>
      <w:r w:rsidRPr="00802878">
        <w:instrText xml:space="preserve"> DOCPROPERTY  Country  \* MERGEFORMAT </w:instrText>
      </w:r>
      <w:r w:rsidRPr="00802878">
        <w:fldChar w:fldCharType="end"/>
      </w:r>
      <w:r w:rsidR="001E41F3" w:rsidRPr="00802878">
        <w:rPr>
          <w:b/>
          <w:sz w:val="24"/>
        </w:rPr>
        <w:t xml:space="preserve">, </w:t>
      </w:r>
      <w:r w:rsidRPr="00802878">
        <w:fldChar w:fldCharType="begin"/>
      </w:r>
      <w:r w:rsidRPr="00802878">
        <w:instrText xml:space="preserve"> DOCPROPERTY  StartDate  \* MERGEFORMAT </w:instrText>
      </w:r>
      <w:r w:rsidRPr="00802878">
        <w:fldChar w:fldCharType="separate"/>
      </w:r>
      <w:r w:rsidR="00C237CE" w:rsidRPr="00802878">
        <w:rPr>
          <w:b/>
          <w:sz w:val="24"/>
        </w:rPr>
        <w:t>24th Feb 2020</w:t>
      </w:r>
      <w:r w:rsidRPr="00802878">
        <w:rPr>
          <w:b/>
          <w:sz w:val="24"/>
        </w:rPr>
        <w:fldChar w:fldCharType="end"/>
      </w:r>
      <w:r w:rsidR="00547111" w:rsidRPr="00802878">
        <w:rPr>
          <w:b/>
          <w:sz w:val="24"/>
        </w:rPr>
        <w:t xml:space="preserve"> - </w:t>
      </w:r>
      <w:r w:rsidRPr="00802878">
        <w:fldChar w:fldCharType="begin"/>
      </w:r>
      <w:r w:rsidRPr="00802878">
        <w:instrText xml:space="preserve"> DOCPROPERTY  EndDate  \* MERGEFORMAT </w:instrText>
      </w:r>
      <w:r w:rsidRPr="00802878">
        <w:fldChar w:fldCharType="separate"/>
      </w:r>
      <w:r w:rsidR="00C237CE" w:rsidRPr="00802878">
        <w:rPr>
          <w:b/>
          <w:sz w:val="24"/>
        </w:rPr>
        <w:t>4th Mar 2020</w:t>
      </w:r>
      <w:r w:rsidRPr="00802878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878" w14:paraId="6F4812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41C8D" w14:textId="77777777" w:rsidR="001E41F3" w:rsidRPr="0080287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878">
              <w:rPr>
                <w:i/>
                <w:sz w:val="14"/>
              </w:rPr>
              <w:t>CR-Form-v</w:t>
            </w:r>
            <w:r w:rsidR="008863B9" w:rsidRPr="00802878">
              <w:rPr>
                <w:i/>
                <w:sz w:val="14"/>
              </w:rPr>
              <w:t>12.0</w:t>
            </w:r>
          </w:p>
        </w:tc>
      </w:tr>
      <w:tr w:rsidR="001E41F3" w:rsidRPr="00802878" w14:paraId="44718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185A9" w14:textId="77777777" w:rsidR="001E41F3" w:rsidRPr="00802878" w:rsidRDefault="001E41F3">
            <w:pPr>
              <w:pStyle w:val="CRCoverPage"/>
              <w:spacing w:after="0"/>
              <w:jc w:val="center"/>
            </w:pPr>
            <w:r w:rsidRPr="00802878">
              <w:rPr>
                <w:b/>
                <w:sz w:val="32"/>
              </w:rPr>
              <w:t>CHANGE REQUEST</w:t>
            </w:r>
          </w:p>
        </w:tc>
      </w:tr>
      <w:tr w:rsidR="001E41F3" w:rsidRPr="00802878" w14:paraId="3D9BA2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0780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42D6A6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A968AC" w14:textId="77777777" w:rsidR="001E41F3" w:rsidRPr="0080287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215D88" w14:textId="19C8CF4B" w:rsidR="001E41F3" w:rsidRPr="00802878" w:rsidRDefault="0083424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878">
              <w:fldChar w:fldCharType="begin"/>
            </w:r>
            <w:r w:rsidRPr="00802878">
              <w:instrText xml:space="preserve"> DOCPROPERTY  Spec#  \* MERGEFORMAT </w:instrText>
            </w:r>
            <w:r w:rsidRPr="00802878">
              <w:fldChar w:fldCharType="separate"/>
            </w:r>
            <w:r w:rsidR="00C237CE" w:rsidRPr="00802878">
              <w:rPr>
                <w:b/>
                <w:sz w:val="28"/>
              </w:rPr>
              <w:t>32.298</w:t>
            </w:r>
            <w:r w:rsidRPr="0080287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E1C73" w14:textId="77777777" w:rsidR="001E41F3" w:rsidRPr="00802878" w:rsidRDefault="001E41F3">
            <w:pPr>
              <w:pStyle w:val="CRCoverPage"/>
              <w:spacing w:after="0"/>
              <w:jc w:val="center"/>
            </w:pPr>
            <w:r w:rsidRPr="0080287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62CEF" w14:textId="755F0F2E" w:rsidR="001E41F3" w:rsidRPr="00802878" w:rsidRDefault="00834248" w:rsidP="00547111">
            <w:pPr>
              <w:pStyle w:val="CRCoverPage"/>
              <w:spacing w:after="0"/>
            </w:pPr>
            <w:r w:rsidRPr="00802878">
              <w:fldChar w:fldCharType="begin"/>
            </w:r>
            <w:r w:rsidRPr="00802878">
              <w:instrText xml:space="preserve"> DOCPROPERTY  Cr#  \* MERGEFORMAT </w:instrText>
            </w:r>
            <w:r w:rsidRPr="00802878">
              <w:fldChar w:fldCharType="separate"/>
            </w:r>
            <w:r w:rsidR="00C237CE" w:rsidRPr="00802878">
              <w:rPr>
                <w:b/>
                <w:sz w:val="28"/>
              </w:rPr>
              <w:t>0795</w:t>
            </w:r>
            <w:r w:rsidRPr="0080287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D6BFC3" w14:textId="77777777" w:rsidR="001E41F3" w:rsidRPr="008028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87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78E1C" w14:textId="6B4545C5" w:rsidR="001E41F3" w:rsidRPr="00802878" w:rsidRDefault="0083424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02878">
              <w:fldChar w:fldCharType="begin"/>
            </w:r>
            <w:r w:rsidRPr="00802878">
              <w:instrText xml:space="preserve"> DOCPROPERTY  Revision  \* MERGEFORMAT </w:instrText>
            </w:r>
            <w:r w:rsidRPr="00802878">
              <w:fldChar w:fldCharType="separate"/>
            </w:r>
            <w:r w:rsidR="00C237CE" w:rsidRPr="00802878">
              <w:rPr>
                <w:b/>
                <w:sz w:val="28"/>
              </w:rPr>
              <w:t>-</w:t>
            </w:r>
            <w:r w:rsidRPr="0080287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637BBA" w14:textId="77777777" w:rsidR="001E41F3" w:rsidRPr="008028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87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E40DA" w14:textId="20B4C07E" w:rsidR="001E41F3" w:rsidRPr="00802878" w:rsidRDefault="00834248">
            <w:pPr>
              <w:pStyle w:val="CRCoverPage"/>
              <w:spacing w:after="0"/>
              <w:jc w:val="center"/>
              <w:rPr>
                <w:sz w:val="28"/>
              </w:rPr>
            </w:pPr>
            <w:r w:rsidRPr="00802878">
              <w:fldChar w:fldCharType="begin"/>
            </w:r>
            <w:r w:rsidRPr="00802878">
              <w:instrText xml:space="preserve"> DOCPROPERTY  Version  \* MERGEFORMAT </w:instrText>
            </w:r>
            <w:r w:rsidRPr="00802878">
              <w:fldChar w:fldCharType="separate"/>
            </w:r>
            <w:r w:rsidR="00C237CE" w:rsidRPr="00802878">
              <w:rPr>
                <w:b/>
                <w:sz w:val="28"/>
              </w:rPr>
              <w:t>16.3.0</w:t>
            </w:r>
            <w:r w:rsidRPr="0080287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A9A1A" w14:textId="77777777" w:rsidR="001E41F3" w:rsidRPr="00802878" w:rsidRDefault="001E41F3">
            <w:pPr>
              <w:pStyle w:val="CRCoverPage"/>
              <w:spacing w:after="0"/>
            </w:pPr>
          </w:p>
        </w:tc>
      </w:tr>
      <w:tr w:rsidR="001E41F3" w:rsidRPr="00802878" w14:paraId="667D98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CE297" w14:textId="77777777" w:rsidR="001E41F3" w:rsidRPr="00802878" w:rsidRDefault="001E41F3">
            <w:pPr>
              <w:pStyle w:val="CRCoverPage"/>
              <w:spacing w:after="0"/>
            </w:pPr>
          </w:p>
        </w:tc>
      </w:tr>
      <w:tr w:rsidR="001E41F3" w:rsidRPr="00802878" w14:paraId="565138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3BB9C" w14:textId="0743D3D0" w:rsidR="001E41F3" w:rsidRPr="0080287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87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0287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287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287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878">
              <w:rPr>
                <w:rFonts w:cs="Arial"/>
                <w:b/>
                <w:i/>
                <w:color w:val="FF0000"/>
              </w:rPr>
              <w:t xml:space="preserve"> </w:t>
            </w:r>
            <w:r w:rsidRPr="00802878">
              <w:rPr>
                <w:rFonts w:cs="Arial"/>
                <w:i/>
              </w:rPr>
              <w:t>on using this form</w:t>
            </w:r>
            <w:r w:rsidR="0051580D" w:rsidRPr="00802878">
              <w:rPr>
                <w:rFonts w:cs="Arial"/>
                <w:i/>
              </w:rPr>
              <w:t>: c</w:t>
            </w:r>
            <w:r w:rsidR="00F25D98" w:rsidRPr="00802878">
              <w:rPr>
                <w:rFonts w:cs="Arial"/>
                <w:i/>
              </w:rPr>
              <w:t xml:space="preserve">omprehensive instructions can be found at </w:t>
            </w:r>
            <w:r w:rsidR="001B7A65" w:rsidRPr="00802878">
              <w:rPr>
                <w:rFonts w:cs="Arial"/>
                <w:i/>
              </w:rPr>
              <w:br/>
            </w:r>
            <w:hyperlink r:id="rId13" w:history="1">
              <w:r w:rsidR="00DE34CF" w:rsidRPr="0080287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878">
              <w:rPr>
                <w:rFonts w:cs="Arial"/>
                <w:i/>
              </w:rPr>
              <w:t>.</w:t>
            </w:r>
          </w:p>
        </w:tc>
      </w:tr>
      <w:tr w:rsidR="001E41F3" w:rsidRPr="00802878" w14:paraId="4B9CF114" w14:textId="77777777" w:rsidTr="00547111">
        <w:tc>
          <w:tcPr>
            <w:tcW w:w="9641" w:type="dxa"/>
            <w:gridSpan w:val="9"/>
          </w:tcPr>
          <w:p w14:paraId="05027DB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D956D1" w14:textId="77777777" w:rsidR="001E41F3" w:rsidRPr="008028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878" w14:paraId="4FD6DFA8" w14:textId="77777777" w:rsidTr="00A7671C">
        <w:tc>
          <w:tcPr>
            <w:tcW w:w="2835" w:type="dxa"/>
          </w:tcPr>
          <w:p w14:paraId="52E485DD" w14:textId="77777777" w:rsidR="00F25D98" w:rsidRPr="008028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Proposed change</w:t>
            </w:r>
            <w:r w:rsidR="00A7671C" w:rsidRPr="00802878">
              <w:rPr>
                <w:b/>
                <w:i/>
              </w:rPr>
              <w:t xml:space="preserve"> </w:t>
            </w:r>
            <w:r w:rsidRPr="0080287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3F04561" w14:textId="77777777" w:rsidR="00F25D98" w:rsidRPr="00802878" w:rsidRDefault="00F25D98" w:rsidP="001E41F3">
            <w:pPr>
              <w:pStyle w:val="CRCoverPage"/>
              <w:spacing w:after="0"/>
              <w:jc w:val="right"/>
            </w:pPr>
            <w:r w:rsidRPr="0080287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268C3" w14:textId="77777777" w:rsidR="00F25D98" w:rsidRPr="0080287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9E878" w14:textId="77777777" w:rsidR="00F25D98" w:rsidRPr="0080287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87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7FF16" w14:textId="77777777" w:rsidR="00F25D98" w:rsidRPr="0080287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81D160" w14:textId="77777777" w:rsidR="00F25D98" w:rsidRPr="0080287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87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4A164F" w14:textId="77777777" w:rsidR="00F25D98" w:rsidRPr="0080287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6A4A5" w14:textId="77777777" w:rsidR="00F25D98" w:rsidRPr="00802878" w:rsidRDefault="00F25D98" w:rsidP="001E41F3">
            <w:pPr>
              <w:pStyle w:val="CRCoverPage"/>
              <w:spacing w:after="0"/>
              <w:jc w:val="right"/>
            </w:pPr>
            <w:r w:rsidRPr="0080287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746DF" w14:textId="163743AD" w:rsidR="00F25D98" w:rsidRPr="00802878" w:rsidRDefault="00714C5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02878">
              <w:rPr>
                <w:b/>
                <w:bCs/>
                <w:caps/>
              </w:rPr>
              <w:t>X</w:t>
            </w:r>
          </w:p>
        </w:tc>
      </w:tr>
    </w:tbl>
    <w:p w14:paraId="014F199C" w14:textId="77777777" w:rsidR="001E41F3" w:rsidRPr="008028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878" w14:paraId="6550CD01" w14:textId="77777777" w:rsidTr="00547111">
        <w:tc>
          <w:tcPr>
            <w:tcW w:w="9640" w:type="dxa"/>
            <w:gridSpan w:val="11"/>
          </w:tcPr>
          <w:p w14:paraId="52962686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3F5208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57B00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Title:</w:t>
            </w:r>
            <w:r w:rsidRPr="0080287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C8E76" w14:textId="2EEF7886" w:rsidR="001E41F3" w:rsidRPr="00802878" w:rsidRDefault="00834248">
            <w:pPr>
              <w:pStyle w:val="CRCoverPage"/>
              <w:spacing w:after="0"/>
              <w:ind w:left="100"/>
            </w:pPr>
            <w:r w:rsidRPr="00802878">
              <w:fldChar w:fldCharType="begin"/>
            </w:r>
            <w:r w:rsidRPr="00802878">
              <w:instrText xml:space="preserve"> DOCPROPERTY  CrTitle  \* MERGEFORMAT </w:instrText>
            </w:r>
            <w:r w:rsidRPr="00802878">
              <w:fldChar w:fldCharType="separate"/>
            </w:r>
            <w:r w:rsidR="00C237CE" w:rsidRPr="00802878">
              <w:t>Incomplete indicator missing in CDR</w:t>
            </w:r>
            <w:r w:rsidRPr="00802878">
              <w:fldChar w:fldCharType="end"/>
            </w:r>
          </w:p>
        </w:tc>
      </w:tr>
      <w:tr w:rsidR="001E41F3" w:rsidRPr="00802878" w14:paraId="21ED9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CBE7B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45F0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11596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C2208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260D4" w14:textId="06A99243" w:rsidR="001E41F3" w:rsidRPr="00802878" w:rsidRDefault="00834248">
            <w:pPr>
              <w:pStyle w:val="CRCoverPage"/>
              <w:spacing w:after="0"/>
              <w:ind w:left="100"/>
            </w:pPr>
            <w:r w:rsidRPr="00802878">
              <w:fldChar w:fldCharType="begin"/>
            </w:r>
            <w:r w:rsidRPr="00802878">
              <w:instrText xml:space="preserve"> DOCPROPERTY  SourceIfWg  \* MERGEFORMAT </w:instrText>
            </w:r>
            <w:r w:rsidRPr="00802878">
              <w:fldChar w:fldCharType="separate"/>
            </w:r>
            <w:r w:rsidR="00C237CE" w:rsidRPr="00802878">
              <w:t>Ericsson</w:t>
            </w:r>
            <w:r w:rsidRPr="00802878">
              <w:fldChar w:fldCharType="end"/>
            </w:r>
          </w:p>
        </w:tc>
      </w:tr>
      <w:tr w:rsidR="001E41F3" w:rsidRPr="00802878" w14:paraId="34AE93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288E7A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EB54F" w14:textId="325CB5E9" w:rsidR="001E41F3" w:rsidRPr="00802878" w:rsidRDefault="00834248" w:rsidP="00547111">
            <w:pPr>
              <w:pStyle w:val="CRCoverPage"/>
              <w:spacing w:after="0"/>
              <w:ind w:left="100"/>
            </w:pPr>
            <w:r w:rsidRPr="00802878">
              <w:fldChar w:fldCharType="begin"/>
            </w:r>
            <w:r w:rsidRPr="00802878">
              <w:instrText xml:space="preserve"> DOCPROPERTY  SourceIfTsg  \* MERGEFORMAT </w:instrText>
            </w:r>
            <w:r w:rsidRPr="00802878">
              <w:fldChar w:fldCharType="separate"/>
            </w:r>
            <w:r w:rsidR="00C237CE" w:rsidRPr="00802878">
              <w:t>S5</w:t>
            </w:r>
            <w:r w:rsidRPr="00802878">
              <w:fldChar w:fldCharType="end"/>
            </w:r>
          </w:p>
        </w:tc>
      </w:tr>
      <w:tr w:rsidR="001E41F3" w:rsidRPr="00802878" w14:paraId="09112F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CB239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2DF4B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3460D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AA084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Work item code</w:t>
            </w:r>
            <w:r w:rsidR="0051580D" w:rsidRPr="0080287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CCE62" w14:textId="1664E11B" w:rsidR="001E41F3" w:rsidRPr="00802878" w:rsidRDefault="00834248">
            <w:pPr>
              <w:pStyle w:val="CRCoverPage"/>
              <w:spacing w:after="0"/>
              <w:ind w:left="100"/>
            </w:pPr>
            <w:r w:rsidRPr="00802878">
              <w:fldChar w:fldCharType="begin"/>
            </w:r>
            <w:r w:rsidRPr="00802878">
              <w:instrText xml:space="preserve"> DOCPROPERTY  RelatedWis  \* MERGEFORMAT </w:instrText>
            </w:r>
            <w:r w:rsidRPr="00802878">
              <w:fldChar w:fldCharType="separate"/>
            </w:r>
            <w:r w:rsidR="00C237CE" w:rsidRPr="00802878">
              <w:t>TEI16, 5GS_Ph1-DCH</w:t>
            </w:r>
            <w:r w:rsidRPr="0080287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8644C4" w14:textId="77777777" w:rsidR="001E41F3" w:rsidRPr="0080287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8F1C4" w14:textId="77777777" w:rsidR="001E41F3" w:rsidRPr="00802878" w:rsidRDefault="001E41F3">
            <w:pPr>
              <w:pStyle w:val="CRCoverPage"/>
              <w:spacing w:after="0"/>
              <w:jc w:val="right"/>
            </w:pPr>
            <w:r w:rsidRPr="0080287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FA884" w14:textId="5CEF7623" w:rsidR="001E41F3" w:rsidRPr="00802878" w:rsidRDefault="00834248">
            <w:pPr>
              <w:pStyle w:val="CRCoverPage"/>
              <w:spacing w:after="0"/>
              <w:ind w:left="100"/>
            </w:pPr>
            <w:r w:rsidRPr="00802878">
              <w:fldChar w:fldCharType="begin"/>
            </w:r>
            <w:r w:rsidRPr="00802878">
              <w:instrText xml:space="preserve"> DOCPROPERTY  ResDate  \* MERGEFORMAT </w:instrText>
            </w:r>
            <w:r w:rsidRPr="00802878">
              <w:fldChar w:fldCharType="separate"/>
            </w:r>
            <w:r w:rsidR="00C237CE" w:rsidRPr="00802878">
              <w:t>2020-02-14</w:t>
            </w:r>
            <w:r w:rsidRPr="00802878">
              <w:fldChar w:fldCharType="end"/>
            </w:r>
          </w:p>
        </w:tc>
      </w:tr>
      <w:tr w:rsidR="001E41F3" w:rsidRPr="00802878" w14:paraId="09C9AA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33198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7241ED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57F34B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D7F0E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A00AC4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20C34B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8D1B40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B2304" w14:textId="6C71F6BD" w:rsidR="001E41F3" w:rsidRPr="00802878" w:rsidRDefault="008342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02878">
              <w:fldChar w:fldCharType="begin"/>
            </w:r>
            <w:r w:rsidRPr="00802878">
              <w:instrText xml:space="preserve"> DOCPROPERTY  Cat  \* MERGEFORMAT </w:instrText>
            </w:r>
            <w:r w:rsidRPr="00802878">
              <w:fldChar w:fldCharType="separate"/>
            </w:r>
            <w:r w:rsidR="00C237CE" w:rsidRPr="00802878">
              <w:rPr>
                <w:b/>
              </w:rPr>
              <w:t>F</w:t>
            </w:r>
            <w:r w:rsidRPr="0080287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B3634" w14:textId="77777777" w:rsidR="001E41F3" w:rsidRPr="0080287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B5C81" w14:textId="77777777" w:rsidR="001E41F3" w:rsidRPr="0080287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87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8A51E" w14:textId="6AEB3D42" w:rsidR="001E41F3" w:rsidRPr="00802878" w:rsidRDefault="00834248">
            <w:pPr>
              <w:pStyle w:val="CRCoverPage"/>
              <w:spacing w:after="0"/>
              <w:ind w:left="100"/>
            </w:pPr>
            <w:r w:rsidRPr="00802878">
              <w:fldChar w:fldCharType="begin"/>
            </w:r>
            <w:r w:rsidRPr="00802878">
              <w:instrText xml:space="preserve"> DOCPROPERTY  Release  \* MERGEFORMAT </w:instrText>
            </w:r>
            <w:r w:rsidRPr="00802878">
              <w:fldChar w:fldCharType="separate"/>
            </w:r>
            <w:r w:rsidR="00C237CE" w:rsidRPr="00802878">
              <w:t>Rel-16</w:t>
            </w:r>
            <w:r w:rsidRPr="00802878">
              <w:fldChar w:fldCharType="end"/>
            </w:r>
          </w:p>
        </w:tc>
      </w:tr>
      <w:tr w:rsidR="001E41F3" w:rsidRPr="00802878" w14:paraId="3D3B23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246700" w14:textId="77777777" w:rsidR="001E41F3" w:rsidRPr="0080287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906D4D" w14:textId="77777777" w:rsidR="001E41F3" w:rsidRPr="0080287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878">
              <w:rPr>
                <w:i/>
                <w:sz w:val="18"/>
              </w:rPr>
              <w:t xml:space="preserve">Use </w:t>
            </w:r>
            <w:r w:rsidRPr="00802878">
              <w:rPr>
                <w:i/>
                <w:sz w:val="18"/>
                <w:u w:val="single"/>
              </w:rPr>
              <w:t>one</w:t>
            </w:r>
            <w:r w:rsidRPr="00802878">
              <w:rPr>
                <w:i/>
                <w:sz w:val="18"/>
              </w:rPr>
              <w:t xml:space="preserve"> of the following categories:</w:t>
            </w:r>
            <w:r w:rsidRPr="00802878">
              <w:rPr>
                <w:b/>
                <w:i/>
                <w:sz w:val="18"/>
              </w:rPr>
              <w:br/>
              <w:t>F</w:t>
            </w:r>
            <w:r w:rsidRPr="00802878">
              <w:rPr>
                <w:i/>
                <w:sz w:val="18"/>
              </w:rPr>
              <w:t xml:space="preserve">  (correction)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A</w:t>
            </w:r>
            <w:r w:rsidRPr="00802878">
              <w:rPr>
                <w:i/>
                <w:sz w:val="18"/>
              </w:rPr>
              <w:t xml:space="preserve">  (</w:t>
            </w:r>
            <w:r w:rsidR="00DE34CF" w:rsidRPr="00802878">
              <w:rPr>
                <w:i/>
                <w:sz w:val="18"/>
              </w:rPr>
              <w:t xml:space="preserve">mirror </w:t>
            </w:r>
            <w:r w:rsidRPr="00802878">
              <w:rPr>
                <w:i/>
                <w:sz w:val="18"/>
              </w:rPr>
              <w:t>correspond</w:t>
            </w:r>
            <w:r w:rsidR="00DE34CF" w:rsidRPr="00802878">
              <w:rPr>
                <w:i/>
                <w:sz w:val="18"/>
              </w:rPr>
              <w:t xml:space="preserve">ing </w:t>
            </w:r>
            <w:r w:rsidRPr="00802878">
              <w:rPr>
                <w:i/>
                <w:sz w:val="18"/>
              </w:rPr>
              <w:t xml:space="preserve">to a </w:t>
            </w:r>
            <w:r w:rsidR="00DE34CF" w:rsidRPr="00802878">
              <w:rPr>
                <w:i/>
                <w:sz w:val="18"/>
              </w:rPr>
              <w:t xml:space="preserve">change </w:t>
            </w:r>
            <w:r w:rsidRPr="00802878">
              <w:rPr>
                <w:i/>
                <w:sz w:val="18"/>
              </w:rPr>
              <w:t>in an earlier release)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B</w:t>
            </w:r>
            <w:r w:rsidRPr="00802878">
              <w:rPr>
                <w:i/>
                <w:sz w:val="18"/>
              </w:rPr>
              <w:t xml:space="preserve">  (addition of feature), 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C</w:t>
            </w:r>
            <w:r w:rsidRPr="00802878">
              <w:rPr>
                <w:i/>
                <w:sz w:val="18"/>
              </w:rPr>
              <w:t xml:space="preserve">  (functional modification of feature)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D</w:t>
            </w:r>
            <w:r w:rsidRPr="00802878">
              <w:rPr>
                <w:i/>
                <w:sz w:val="18"/>
              </w:rPr>
              <w:t xml:space="preserve">  (editorial modification)</w:t>
            </w:r>
          </w:p>
          <w:p w14:paraId="69BDF804" w14:textId="5D99F80C" w:rsidR="001E41F3" w:rsidRPr="00802878" w:rsidRDefault="001E41F3">
            <w:pPr>
              <w:pStyle w:val="CRCoverPage"/>
            </w:pPr>
            <w:r w:rsidRPr="00802878">
              <w:rPr>
                <w:sz w:val="18"/>
              </w:rPr>
              <w:t>Detailed explanations of the above categories can</w:t>
            </w:r>
            <w:r w:rsidRPr="00802878">
              <w:rPr>
                <w:sz w:val="18"/>
              </w:rPr>
              <w:br/>
              <w:t xml:space="preserve">be found in 3GPP </w:t>
            </w:r>
            <w:hyperlink r:id="rId14" w:history="1">
              <w:r w:rsidRPr="00802878">
                <w:rPr>
                  <w:rStyle w:val="Hyperlink"/>
                  <w:sz w:val="18"/>
                </w:rPr>
                <w:t>TR 21.900</w:t>
              </w:r>
            </w:hyperlink>
            <w:r w:rsidRPr="0080287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E09183" w14:textId="77777777" w:rsidR="000C038A" w:rsidRPr="008028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878">
              <w:rPr>
                <w:i/>
                <w:sz w:val="18"/>
              </w:rPr>
              <w:t xml:space="preserve">Use </w:t>
            </w:r>
            <w:r w:rsidRPr="00802878">
              <w:rPr>
                <w:i/>
                <w:sz w:val="18"/>
                <w:u w:val="single"/>
              </w:rPr>
              <w:t>one</w:t>
            </w:r>
            <w:r w:rsidRPr="00802878">
              <w:rPr>
                <w:i/>
                <w:sz w:val="18"/>
              </w:rPr>
              <w:t xml:space="preserve"> of the following releases:</w:t>
            </w:r>
            <w:r w:rsidRPr="00802878">
              <w:rPr>
                <w:i/>
                <w:sz w:val="18"/>
              </w:rPr>
              <w:br/>
              <w:t>Rel-8</w:t>
            </w:r>
            <w:r w:rsidRPr="00802878">
              <w:rPr>
                <w:i/>
                <w:sz w:val="18"/>
              </w:rPr>
              <w:tab/>
              <w:t>(Release 8)</w:t>
            </w:r>
            <w:r w:rsidR="007C2097" w:rsidRPr="00802878">
              <w:rPr>
                <w:i/>
                <w:sz w:val="18"/>
              </w:rPr>
              <w:br/>
              <w:t>Rel-9</w:t>
            </w:r>
            <w:r w:rsidR="007C2097" w:rsidRPr="00802878">
              <w:rPr>
                <w:i/>
                <w:sz w:val="18"/>
              </w:rPr>
              <w:tab/>
              <w:t>(Release 9)</w:t>
            </w:r>
            <w:r w:rsidR="009777D9" w:rsidRPr="00802878">
              <w:rPr>
                <w:i/>
                <w:sz w:val="18"/>
              </w:rPr>
              <w:br/>
              <w:t>Rel-10</w:t>
            </w:r>
            <w:r w:rsidR="009777D9" w:rsidRPr="00802878">
              <w:rPr>
                <w:i/>
                <w:sz w:val="18"/>
              </w:rPr>
              <w:tab/>
              <w:t>(Release 10)</w:t>
            </w:r>
            <w:r w:rsidR="000C038A" w:rsidRPr="00802878">
              <w:rPr>
                <w:i/>
                <w:sz w:val="18"/>
              </w:rPr>
              <w:br/>
              <w:t>Rel-11</w:t>
            </w:r>
            <w:r w:rsidR="000C038A" w:rsidRPr="00802878">
              <w:rPr>
                <w:i/>
                <w:sz w:val="18"/>
              </w:rPr>
              <w:tab/>
              <w:t>(Release 11)</w:t>
            </w:r>
            <w:r w:rsidR="000C038A" w:rsidRPr="00802878">
              <w:rPr>
                <w:i/>
                <w:sz w:val="18"/>
              </w:rPr>
              <w:br/>
              <w:t>Rel-12</w:t>
            </w:r>
            <w:r w:rsidR="000C038A" w:rsidRPr="00802878">
              <w:rPr>
                <w:i/>
                <w:sz w:val="18"/>
              </w:rPr>
              <w:tab/>
              <w:t>(Release 12)</w:t>
            </w:r>
            <w:r w:rsidR="0051580D" w:rsidRPr="00802878">
              <w:rPr>
                <w:i/>
                <w:sz w:val="18"/>
              </w:rPr>
              <w:br/>
            </w:r>
            <w:bookmarkStart w:id="1" w:name="OLE_LINK1"/>
            <w:r w:rsidR="0051580D" w:rsidRPr="00802878">
              <w:rPr>
                <w:i/>
                <w:sz w:val="18"/>
              </w:rPr>
              <w:t>Rel-13</w:t>
            </w:r>
            <w:r w:rsidR="0051580D" w:rsidRPr="00802878">
              <w:rPr>
                <w:i/>
                <w:sz w:val="18"/>
              </w:rPr>
              <w:tab/>
              <w:t>(Release 13)</w:t>
            </w:r>
            <w:bookmarkEnd w:id="1"/>
            <w:r w:rsidR="00BD6BB8" w:rsidRPr="00802878">
              <w:rPr>
                <w:i/>
                <w:sz w:val="18"/>
              </w:rPr>
              <w:br/>
              <w:t>Rel-14</w:t>
            </w:r>
            <w:r w:rsidR="00BD6BB8" w:rsidRPr="00802878">
              <w:rPr>
                <w:i/>
                <w:sz w:val="18"/>
              </w:rPr>
              <w:tab/>
              <w:t>(Release 14)</w:t>
            </w:r>
            <w:r w:rsidR="00E34898" w:rsidRPr="00802878">
              <w:rPr>
                <w:i/>
                <w:sz w:val="18"/>
              </w:rPr>
              <w:br/>
              <w:t>Rel-15</w:t>
            </w:r>
            <w:r w:rsidR="00E34898" w:rsidRPr="00802878">
              <w:rPr>
                <w:i/>
                <w:sz w:val="18"/>
              </w:rPr>
              <w:tab/>
              <w:t>(Release 15)</w:t>
            </w:r>
            <w:r w:rsidR="00E34898" w:rsidRPr="00802878">
              <w:rPr>
                <w:i/>
                <w:sz w:val="18"/>
              </w:rPr>
              <w:br/>
              <w:t>Rel-16</w:t>
            </w:r>
            <w:r w:rsidR="00E34898" w:rsidRPr="00802878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878" w14:paraId="53B7078E" w14:textId="77777777" w:rsidTr="00547111">
        <w:tc>
          <w:tcPr>
            <w:tcW w:w="1843" w:type="dxa"/>
          </w:tcPr>
          <w:p w14:paraId="20C19EB0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18CE5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38ECD0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9AEAD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EDF64" w14:textId="478758FF" w:rsidR="001E41F3" w:rsidRPr="00802878" w:rsidRDefault="00802878">
            <w:pPr>
              <w:pStyle w:val="CRCoverPage"/>
              <w:spacing w:after="0"/>
              <w:ind w:left="100"/>
            </w:pPr>
            <w:r w:rsidRPr="00802878">
              <w:t xml:space="preserve">There is no </w:t>
            </w:r>
            <w:r w:rsidR="00583CE1" w:rsidRPr="00802878">
              <w:t>incomplete</w:t>
            </w:r>
            <w:r w:rsidRPr="00802878">
              <w:t xml:space="preserve"> indicator for the CHF CDR</w:t>
            </w:r>
          </w:p>
        </w:tc>
      </w:tr>
      <w:tr w:rsidR="001E41F3" w:rsidRPr="00802878" w14:paraId="732279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B27CF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32BC2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14506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FD366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Summary of change</w:t>
            </w:r>
            <w:r w:rsidR="0051580D" w:rsidRPr="0080287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DA2EF" w14:textId="5BBB2FFE" w:rsidR="001E41F3" w:rsidRPr="00802878" w:rsidRDefault="00802878">
            <w:pPr>
              <w:pStyle w:val="CRCoverPage"/>
              <w:spacing w:after="0"/>
              <w:ind w:left="100"/>
            </w:pPr>
            <w:r w:rsidRPr="00802878">
              <w:t xml:space="preserve">Adding the incomplete </w:t>
            </w:r>
            <w:r w:rsidR="00583CE1">
              <w:t>indicator for the CHF CDR</w:t>
            </w:r>
          </w:p>
        </w:tc>
      </w:tr>
      <w:tr w:rsidR="001E41F3" w:rsidRPr="00802878" w14:paraId="0EDBCD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0B87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92BA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052828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222A9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87F4B" w14:textId="711B13A4" w:rsidR="001E41F3" w:rsidRPr="00802878" w:rsidRDefault="00583CE1">
            <w:pPr>
              <w:pStyle w:val="CRCoverPage"/>
              <w:spacing w:after="0"/>
              <w:ind w:left="100"/>
            </w:pPr>
            <w:r>
              <w:t xml:space="preserve">There will not be any possibility for the CHF to indicate </w:t>
            </w:r>
            <w:r w:rsidR="00C33D78">
              <w:t xml:space="preserve">in CDR </w:t>
            </w:r>
            <w:bookmarkStart w:id="2" w:name="_GoBack"/>
            <w:bookmarkEnd w:id="2"/>
            <w:r>
              <w:t>that the CDR isn’t compl</w:t>
            </w:r>
            <w:r w:rsidR="00944FD8">
              <w:t>ete</w:t>
            </w:r>
            <w:r w:rsidR="00CA3F70">
              <w:t xml:space="preserve">, </w:t>
            </w:r>
            <w:r w:rsidR="00C0175B">
              <w:t xml:space="preserve">i.e. that an </w:t>
            </w:r>
            <w:r w:rsidR="00344DC3">
              <w:t>Initial</w:t>
            </w:r>
            <w:r w:rsidR="00C0175B">
              <w:t xml:space="preserve">, Update or </w:t>
            </w:r>
            <w:r w:rsidR="009D5E71">
              <w:t>Termination</w:t>
            </w:r>
            <w:r w:rsidR="00C33D78">
              <w:t xml:space="preserve"> was lost</w:t>
            </w:r>
            <w:r w:rsidR="00C0175B">
              <w:t>.</w:t>
            </w:r>
          </w:p>
        </w:tc>
      </w:tr>
      <w:tr w:rsidR="001E41F3" w:rsidRPr="00802878" w14:paraId="313AADB8" w14:textId="77777777" w:rsidTr="00547111">
        <w:tc>
          <w:tcPr>
            <w:tcW w:w="2694" w:type="dxa"/>
            <w:gridSpan w:val="2"/>
          </w:tcPr>
          <w:p w14:paraId="709A2E92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98A47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2F99CF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74336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A4085" w14:textId="02B11024" w:rsidR="001E41F3" w:rsidRPr="00802878" w:rsidRDefault="00C0175B">
            <w:pPr>
              <w:pStyle w:val="CRCoverPage"/>
              <w:spacing w:after="0"/>
              <w:ind w:left="100"/>
            </w:pPr>
            <w:r w:rsidRPr="00802878">
              <w:t>5.2.3.1, 5.2.5.2</w:t>
            </w:r>
          </w:p>
        </w:tc>
      </w:tr>
      <w:tr w:rsidR="001E41F3" w:rsidRPr="00802878" w14:paraId="06A75C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F954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1D864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0F173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413D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49B4C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A029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1AE771" w14:textId="77777777" w:rsidR="001E41F3" w:rsidRPr="0080287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D836A" w14:textId="77777777" w:rsidR="001E41F3" w:rsidRPr="0080287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878" w14:paraId="0B9541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7FA2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92BDD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49819" w14:textId="612C0449" w:rsidR="001E41F3" w:rsidRPr="00802878" w:rsidRDefault="00714C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4BD69F" w14:textId="77777777" w:rsidR="001E41F3" w:rsidRPr="0080287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878">
              <w:t xml:space="preserve"> Other core specifications</w:t>
            </w:r>
            <w:r w:rsidRPr="0080287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53593" w14:textId="77777777" w:rsidR="001E41F3" w:rsidRPr="00802878" w:rsidRDefault="00145D43">
            <w:pPr>
              <w:pStyle w:val="CRCoverPage"/>
              <w:spacing w:after="0"/>
              <w:ind w:left="99"/>
            </w:pPr>
            <w:r w:rsidRPr="00802878">
              <w:t xml:space="preserve">TS/TR ... CR ... </w:t>
            </w:r>
          </w:p>
        </w:tc>
      </w:tr>
      <w:tr w:rsidR="001E41F3" w:rsidRPr="00802878" w14:paraId="12ECD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C7F9E" w14:textId="77777777" w:rsidR="001E41F3" w:rsidRPr="00802878" w:rsidRDefault="001E41F3">
            <w:pPr>
              <w:pStyle w:val="CRCoverPage"/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8C36B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8C75" w14:textId="70AD4673" w:rsidR="001E41F3" w:rsidRPr="00802878" w:rsidRDefault="00714C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C21AE7" w14:textId="77777777" w:rsidR="001E41F3" w:rsidRPr="00802878" w:rsidRDefault="001E41F3">
            <w:pPr>
              <w:pStyle w:val="CRCoverPage"/>
              <w:spacing w:after="0"/>
            </w:pPr>
            <w:r w:rsidRPr="0080287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EE4CF" w14:textId="77777777" w:rsidR="001E41F3" w:rsidRPr="00802878" w:rsidRDefault="00145D43">
            <w:pPr>
              <w:pStyle w:val="CRCoverPage"/>
              <w:spacing w:after="0"/>
              <w:ind w:left="99"/>
            </w:pPr>
            <w:r w:rsidRPr="00802878">
              <w:t xml:space="preserve">TS/TR ... CR ... </w:t>
            </w:r>
          </w:p>
        </w:tc>
      </w:tr>
      <w:tr w:rsidR="001E41F3" w:rsidRPr="00802878" w14:paraId="76C1A3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036A" w14:textId="77777777" w:rsidR="001E41F3" w:rsidRPr="00802878" w:rsidRDefault="00145D43">
            <w:pPr>
              <w:pStyle w:val="CRCoverPage"/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 xml:space="preserve">(show </w:t>
            </w:r>
            <w:r w:rsidR="00592D74" w:rsidRPr="00802878">
              <w:rPr>
                <w:b/>
                <w:i/>
              </w:rPr>
              <w:t xml:space="preserve">related </w:t>
            </w:r>
            <w:r w:rsidRPr="00802878">
              <w:rPr>
                <w:b/>
                <w:i/>
              </w:rPr>
              <w:t>CR</w:t>
            </w:r>
            <w:r w:rsidR="00592D74" w:rsidRPr="00802878">
              <w:rPr>
                <w:b/>
                <w:i/>
              </w:rPr>
              <w:t>s</w:t>
            </w:r>
            <w:r w:rsidRPr="0080287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0AF01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6ADB9" w14:textId="42749320" w:rsidR="001E41F3" w:rsidRPr="00802878" w:rsidRDefault="00714C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D395C8" w14:textId="77777777" w:rsidR="001E41F3" w:rsidRPr="00802878" w:rsidRDefault="001E41F3">
            <w:pPr>
              <w:pStyle w:val="CRCoverPage"/>
              <w:spacing w:after="0"/>
            </w:pPr>
            <w:r w:rsidRPr="0080287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5F200" w14:textId="77777777" w:rsidR="001E41F3" w:rsidRPr="00802878" w:rsidRDefault="00145D43">
            <w:pPr>
              <w:pStyle w:val="CRCoverPage"/>
              <w:spacing w:after="0"/>
              <w:ind w:left="99"/>
            </w:pPr>
            <w:r w:rsidRPr="00802878">
              <w:t>TS</w:t>
            </w:r>
            <w:r w:rsidR="000A6394" w:rsidRPr="00802878">
              <w:t xml:space="preserve">/TR ... CR ... </w:t>
            </w:r>
          </w:p>
        </w:tc>
      </w:tr>
      <w:tr w:rsidR="001E41F3" w:rsidRPr="00802878" w14:paraId="731A3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638C6" w14:textId="77777777" w:rsidR="001E41F3" w:rsidRPr="0080287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F119" w14:textId="77777777" w:rsidR="001E41F3" w:rsidRPr="00802878" w:rsidRDefault="001E41F3">
            <w:pPr>
              <w:pStyle w:val="CRCoverPage"/>
              <w:spacing w:after="0"/>
            </w:pPr>
          </w:p>
        </w:tc>
      </w:tr>
      <w:tr w:rsidR="001E41F3" w:rsidRPr="00802878" w14:paraId="10AE46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DB549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09699" w14:textId="390B5462" w:rsidR="001E41F3" w:rsidRPr="0080287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02878" w14:paraId="4FE64A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AEFB6" w14:textId="77777777" w:rsidR="008863B9" w:rsidRPr="008028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AD2D0" w14:textId="77777777" w:rsidR="008863B9" w:rsidRPr="0080287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02878" w14:paraId="32BC52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7BD24" w14:textId="77777777" w:rsidR="008863B9" w:rsidRPr="008028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FB66" w14:textId="20C169D1" w:rsidR="008863B9" w:rsidRPr="00802878" w:rsidRDefault="008863B9">
            <w:pPr>
              <w:pStyle w:val="CRCoverPage"/>
              <w:spacing w:after="0"/>
              <w:ind w:left="100"/>
            </w:pPr>
          </w:p>
        </w:tc>
      </w:tr>
    </w:tbl>
    <w:p w14:paraId="7DB2AEF4" w14:textId="77777777" w:rsidR="001E41F3" w:rsidRPr="00802878" w:rsidRDefault="001E41F3">
      <w:pPr>
        <w:pStyle w:val="CRCoverPage"/>
        <w:spacing w:after="0"/>
        <w:rPr>
          <w:sz w:val="8"/>
          <w:szCs w:val="8"/>
        </w:rPr>
      </w:pPr>
    </w:p>
    <w:p w14:paraId="268C313D" w14:textId="77777777" w:rsidR="001E41F3" w:rsidRPr="00802878" w:rsidRDefault="001E41F3">
      <w:pPr>
        <w:sectPr w:rsidR="001E41F3" w:rsidRPr="0080287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63C" w:rsidRPr="00802878" w14:paraId="7BC903F6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1286C4" w14:textId="77777777" w:rsidR="00DC663C" w:rsidRPr="00802878" w:rsidRDefault="00DC663C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80287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80287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A9F0BF" w14:textId="77777777" w:rsidR="00DC663C" w:rsidRPr="00802878" w:rsidRDefault="00DC663C" w:rsidP="00DC663C">
      <w:pPr>
        <w:pStyle w:val="Heading4"/>
      </w:pPr>
      <w:bookmarkStart w:id="5" w:name="_Toc20233293"/>
      <w:bookmarkStart w:id="6" w:name="_Toc28026873"/>
      <w:bookmarkStart w:id="7" w:name="_Toc20233306"/>
      <w:bookmarkStart w:id="8" w:name="_Toc28026886"/>
      <w:bookmarkStart w:id="9" w:name="_Toc20205451"/>
      <w:bookmarkStart w:id="10" w:name="_Toc20205452"/>
      <w:bookmarkEnd w:id="3"/>
      <w:bookmarkEnd w:id="4"/>
      <w:r w:rsidRPr="00802878">
        <w:t>5.2.3.1</w:t>
      </w:r>
      <w:r w:rsidRPr="00802878">
        <w:tab/>
        <w:t>IMS CDRs</w:t>
      </w:r>
      <w:bookmarkEnd w:id="5"/>
      <w:bookmarkEnd w:id="6"/>
    </w:p>
    <w:p w14:paraId="3785BD4F" w14:textId="77777777" w:rsidR="00DC663C" w:rsidRPr="00802878" w:rsidRDefault="00DC663C" w:rsidP="00DC663C">
      <w:r w:rsidRPr="00802878">
        <w:t>This subclause contains the abstract syntax definitions that are specific to the CDR types defined in TS 32.260 [20].</w:t>
      </w:r>
    </w:p>
    <w:p w14:paraId="20BC45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.$IMSChargingDataTypes {itu-t (0) identified-organization (4) etsi(0) mobileDomain (0) charging (5) imsChargingDataTypes (4) asn1Module (0) version2 (1)}</w:t>
      </w:r>
    </w:p>
    <w:p w14:paraId="71B3181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DEFINITIONS IMPLICIT TAGS ::=</w:t>
      </w:r>
    </w:p>
    <w:p w14:paraId="7EB0D012" w14:textId="77777777" w:rsidR="00DC663C" w:rsidRPr="00802878" w:rsidRDefault="00DC663C" w:rsidP="00DC663C">
      <w:pPr>
        <w:pStyle w:val="PL"/>
        <w:rPr>
          <w:noProof w:val="0"/>
        </w:rPr>
      </w:pPr>
    </w:p>
    <w:p w14:paraId="602B43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BEGIN</w:t>
      </w:r>
    </w:p>
    <w:p w14:paraId="76DA42B3" w14:textId="77777777" w:rsidR="00DC663C" w:rsidRPr="00802878" w:rsidRDefault="00DC663C" w:rsidP="00DC663C">
      <w:pPr>
        <w:pStyle w:val="PL"/>
        <w:rPr>
          <w:noProof w:val="0"/>
        </w:rPr>
      </w:pPr>
    </w:p>
    <w:p w14:paraId="2E3DB8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EXPORTS everything</w:t>
      </w:r>
    </w:p>
    <w:p w14:paraId="10CF6699" w14:textId="77777777" w:rsidR="00DC663C" w:rsidRPr="00802878" w:rsidRDefault="00DC663C" w:rsidP="00DC663C">
      <w:pPr>
        <w:pStyle w:val="PL"/>
        <w:rPr>
          <w:noProof w:val="0"/>
        </w:rPr>
      </w:pPr>
    </w:p>
    <w:p w14:paraId="7F9FC3A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IMPORTS</w:t>
      </w:r>
    </w:p>
    <w:p w14:paraId="2F22208F" w14:textId="77777777" w:rsidR="00DC663C" w:rsidRPr="00802878" w:rsidRDefault="00DC663C" w:rsidP="00DC663C">
      <w:pPr>
        <w:pStyle w:val="PL"/>
        <w:rPr>
          <w:noProof w:val="0"/>
        </w:rPr>
      </w:pPr>
    </w:p>
    <w:p w14:paraId="4B47D2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InvolvedParty,</w:t>
      </w:r>
    </w:p>
    <w:p w14:paraId="1D6966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IPAddress,</w:t>
      </w:r>
    </w:p>
    <w:p w14:paraId="6F8F07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LocalSequenceNumber,</w:t>
      </w:r>
    </w:p>
    <w:p w14:paraId="5D1839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ManagementExtensions,</w:t>
      </w:r>
    </w:p>
    <w:p w14:paraId="055D92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NodeAddress,</w:t>
      </w:r>
    </w:p>
    <w:p w14:paraId="71D1EF23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>MSCAddress,</w:t>
      </w:r>
    </w:p>
    <w:p w14:paraId="1DCFF3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MSTimeZone,</w:t>
      </w:r>
    </w:p>
    <w:p w14:paraId="4DB1AB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RecordType,</w:t>
      </w:r>
    </w:p>
    <w:p w14:paraId="33FF66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ServiceContextID,</w:t>
      </w:r>
    </w:p>
    <w:p w14:paraId="67FC23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ServiceSpecificInfo, </w:t>
      </w:r>
    </w:p>
    <w:p w14:paraId="4EFBDF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Session-Id,</w:t>
      </w:r>
    </w:p>
    <w:p w14:paraId="2FB8CF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SubscriberEquipmentNumber,</w:t>
      </w:r>
    </w:p>
    <w:p w14:paraId="5FF53B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SubscriptionID, </w:t>
      </w:r>
    </w:p>
    <w:p w14:paraId="5E02F8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ThreeGPPPSDataOffStatus,</w:t>
      </w:r>
    </w:p>
    <w:p w14:paraId="32FEF5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TimeStamp</w:t>
      </w:r>
    </w:p>
    <w:p w14:paraId="7A0B074C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>FROM GenericChargingDataTypes {itu-t (0) identified-organization (4) etsi(0) mobileDomain (0) charging (5) genericChargingDataTypes (0) asn1Module (0) version2 (1)}</w:t>
      </w:r>
      <w:r w:rsidRPr="00802878">
        <w:rPr>
          <w:noProof w:val="0"/>
          <w:lang w:eastAsia="zh-CN"/>
        </w:rPr>
        <w:t xml:space="preserve"> </w:t>
      </w:r>
    </w:p>
    <w:p w14:paraId="1423F52F" w14:textId="77777777" w:rsidR="00DC663C" w:rsidRPr="00802878" w:rsidRDefault="00DC663C" w:rsidP="00DC663C">
      <w:pPr>
        <w:pStyle w:val="PL"/>
        <w:rPr>
          <w:noProof w:val="0"/>
          <w:lang w:eastAsia="zh-CN"/>
        </w:rPr>
      </w:pPr>
    </w:p>
    <w:p w14:paraId="4281C83E" w14:textId="77777777" w:rsidR="00DC663C" w:rsidRPr="00802878" w:rsidRDefault="00DC663C" w:rsidP="00DC663C">
      <w:pPr>
        <w:pStyle w:val="PL"/>
        <w:rPr>
          <w:noProof w:val="0"/>
        </w:rPr>
      </w:pPr>
    </w:p>
    <w:p w14:paraId="07EBC6E5" w14:textId="77777777" w:rsidR="00DC663C" w:rsidRPr="00802878" w:rsidRDefault="00DC663C" w:rsidP="00DC663C">
      <w:pPr>
        <w:pStyle w:val="PL"/>
        <w:rPr>
          <w:noProof w:val="0"/>
        </w:rPr>
      </w:pPr>
    </w:p>
    <w:p w14:paraId="7B3A06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;</w:t>
      </w:r>
    </w:p>
    <w:p w14:paraId="7C2778DF" w14:textId="77777777" w:rsidR="00DC663C" w:rsidRPr="00802878" w:rsidRDefault="00DC663C" w:rsidP="00DC663C">
      <w:pPr>
        <w:pStyle w:val="PL"/>
        <w:rPr>
          <w:noProof w:val="0"/>
        </w:rPr>
      </w:pPr>
    </w:p>
    <w:p w14:paraId="115502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55227C4" w14:textId="77777777" w:rsidR="00DC663C" w:rsidRPr="00802878" w:rsidRDefault="00DC663C" w:rsidP="00DC663C">
      <w:pPr>
        <w:pStyle w:val="PL"/>
        <w:outlineLvl w:val="3"/>
        <w:rPr>
          <w:ins w:id="11" w:author="Robert v1" w:date="2020-01-29T15:35:00Z"/>
          <w:noProof w:val="0"/>
        </w:rPr>
      </w:pPr>
      <w:ins w:id="12" w:author="Robert v1" w:date="2020-01-29T15:35:00Z">
        <w:r w:rsidRPr="00802878">
          <w:rPr>
            <w:noProof w:val="0"/>
          </w:rPr>
          <w:t>-- IMS RECORDS</w:t>
        </w:r>
      </w:ins>
    </w:p>
    <w:p w14:paraId="3BCC3ECE" w14:textId="77777777" w:rsidR="00DC663C" w:rsidRPr="00802878" w:rsidDel="00AB5320" w:rsidRDefault="00DC663C" w:rsidP="00DC663C">
      <w:pPr>
        <w:pStyle w:val="PL"/>
        <w:rPr>
          <w:del w:id="13" w:author="Robert v1" w:date="2020-01-29T15:35:00Z"/>
          <w:noProof w:val="0"/>
        </w:rPr>
      </w:pPr>
      <w:del w:id="14" w:author="Robert v1" w:date="2020-01-29T15:35:00Z">
        <w:r w:rsidRPr="00802878" w:rsidDel="00AB5320">
          <w:rPr>
            <w:noProof w:val="0"/>
          </w:rPr>
          <w:delText>--  IMS RECORDS</w:delText>
        </w:r>
      </w:del>
    </w:p>
    <w:p w14:paraId="25922B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3ACA4D9" w14:textId="77777777" w:rsidR="00DC663C" w:rsidRPr="00802878" w:rsidRDefault="00DC663C" w:rsidP="00DC663C">
      <w:pPr>
        <w:pStyle w:val="PL"/>
        <w:rPr>
          <w:noProof w:val="0"/>
        </w:rPr>
      </w:pPr>
    </w:p>
    <w:p w14:paraId="413D130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IMSRecord ::= CHOICE</w:t>
      </w:r>
    </w:p>
    <w:p w14:paraId="5F104A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F01A29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Record values 63-69, 82, 89, ,90, 91 are IMS specific</w:t>
      </w:r>
    </w:p>
    <w:p w14:paraId="4CC61A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6F160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518AD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SCSCFRecord,</w:t>
      </w:r>
    </w:p>
    <w:p w14:paraId="2EB900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PCSCFRecord,</w:t>
      </w:r>
    </w:p>
    <w:p w14:paraId="0A5BB87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[65] ICSCFRecord,</w:t>
      </w:r>
    </w:p>
    <w:p w14:paraId="7BBFF8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mRFCRecord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[66] MRFCRecord,</w:t>
      </w:r>
    </w:p>
    <w:p w14:paraId="0EA0E5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mGCFRecord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[67] MGCFRecord,</w:t>
      </w:r>
    </w:p>
    <w:p w14:paraId="4D9E16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bGCFRecord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[68] BGCFRecord,</w:t>
      </w:r>
    </w:p>
    <w:p w14:paraId="44D55C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aSRecord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[69] ASRecord,</w:t>
      </w:r>
    </w:p>
    <w:p w14:paraId="483CE79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[70] ECSCFRecord,</w:t>
      </w:r>
    </w:p>
    <w:p w14:paraId="638E224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iBCFRecord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[82] IBCFRecord,</w:t>
      </w:r>
    </w:p>
    <w:p w14:paraId="5EC649D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[89] TRFRecord,</w:t>
      </w:r>
    </w:p>
    <w:p w14:paraId="780AEE6D" w14:textId="77777777" w:rsidR="00DC663C" w:rsidRPr="00802878" w:rsidRDefault="00DC663C" w:rsidP="00DC663C">
      <w:pPr>
        <w:pStyle w:val="PL"/>
        <w:ind w:left="284"/>
        <w:rPr>
          <w:noProof w:val="0"/>
        </w:rPr>
      </w:pPr>
      <w:r w:rsidRPr="00802878">
        <w:rPr>
          <w:noProof w:val="0"/>
        </w:rPr>
        <w:tab/>
        <w:t>tFRecord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[90] TFRecord,</w:t>
      </w:r>
    </w:p>
    <w:p w14:paraId="5669D670" w14:textId="77777777" w:rsidR="00DC663C" w:rsidRPr="00802878" w:rsidRDefault="00DC663C" w:rsidP="00DC663C">
      <w:pPr>
        <w:pStyle w:val="PL"/>
        <w:ind w:left="284"/>
        <w:rPr>
          <w:noProof w:val="0"/>
        </w:rPr>
      </w:pPr>
      <w:r w:rsidRPr="00802878">
        <w:rPr>
          <w:noProof w:val="0"/>
        </w:rPr>
        <w:tab/>
        <w:t>aTCFRecord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[91] ATCFRecord</w:t>
      </w:r>
    </w:p>
    <w:p w14:paraId="355476D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460862E" w14:textId="77777777" w:rsidR="00DC663C" w:rsidRPr="00802878" w:rsidRDefault="00DC663C" w:rsidP="00DC663C">
      <w:pPr>
        <w:pStyle w:val="PL"/>
        <w:rPr>
          <w:noProof w:val="0"/>
        </w:rPr>
      </w:pPr>
    </w:p>
    <w:p w14:paraId="060845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0656F2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0A821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5D2858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6FC8D37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6650C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6D9FE13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299064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235976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3A35E4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408DFA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privateUserID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GraphicString OPTIONAL,</w:t>
      </w:r>
    </w:p>
    <w:p w14:paraId="21E1DEB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712954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59965DB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7896C9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4BAF4D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1F45EF4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InterOperatorIdentifierList OPTIONAL,</w:t>
      </w:r>
    </w:p>
    <w:p w14:paraId="58F84E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48F405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548524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12CE55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10A174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1CF541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07EEB4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</w:t>
      </w:r>
    </w:p>
    <w:p w14:paraId="6B9274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6C845B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2CC974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477584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027ACF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list-Of-Associated-URI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[27] ListOfInvolvedParties OPTIONAL,</w:t>
      </w:r>
    </w:p>
    <w:p w14:paraId="3C7EC2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66098B3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172FA5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19E894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</w:t>
      </w:r>
    </w:p>
    <w:p w14:paraId="0AA7A4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5C6F89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  <w:t>[33] IMSCommunicationServiceIdentifier OPTIONAL,</w:t>
      </w:r>
    </w:p>
    <w:p w14:paraId="3E09CF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196D8C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[35] CarrierSelectRouting OPTIONAL,</w:t>
      </w:r>
    </w:p>
    <w:p w14:paraId="1AB6D0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726983F5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54F83674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514DE212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33E6B5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applicationServersInformation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[40] SEQUENCE OF ApplicationServersInformation OPTIONAL,</w:t>
      </w:r>
    </w:p>
    <w:p w14:paraId="34DCAE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InvolvedParty OPTIONAL,</w:t>
      </w:r>
    </w:p>
    <w:p w14:paraId="11116B68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 xml:space="preserve">list-Of-Called-Asserted-Identity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</w:t>
      </w:r>
      <w:r w:rsidRPr="00802878">
        <w:rPr>
          <w:noProof w:val="0"/>
          <w:lang w:eastAsia="zh-CN"/>
        </w:rPr>
        <w:t>,</w:t>
      </w:r>
    </w:p>
    <w:p w14:paraId="64521D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>online-charging-flag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[43] NULL OPTIONAL</w:t>
      </w:r>
      <w:r w:rsidRPr="00802878">
        <w:rPr>
          <w:noProof w:val="0"/>
        </w:rPr>
        <w:t>,</w:t>
      </w:r>
    </w:p>
    <w:p w14:paraId="3D4150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realTimeTariffInformation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[44] SEQUENCE OF RealTimeTariffInformation OPTIONAL,</w:t>
      </w:r>
    </w:p>
    <w:p w14:paraId="0DB152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66B477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</w:t>
      </w:r>
      <w:r w:rsidRPr="00802878">
        <w:rPr>
          <w:noProof w:val="0"/>
          <w:lang w:eastAsia="zh-CN"/>
        </w:rPr>
        <w:t>,</w:t>
      </w:r>
    </w:p>
    <w:p w14:paraId="346095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 xml:space="preserve">nNI-Information     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78520F9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7F2C80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iMSEmergencyIndicator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[52] NULL OPTIONAL,</w:t>
      </w:r>
    </w:p>
    <w:p w14:paraId="694893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rFonts w:cs="Arial"/>
          <w:noProof w:val="0"/>
          <w:szCs w:val="16"/>
        </w:rPr>
        <w:tab/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[53] TransitIOILists OPTIONAL,</w:t>
      </w:r>
    </w:p>
    <w:p w14:paraId="206162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iMSVisitedNetworkIdentifier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[54] OCTET STRING OPTIONAL,</w:t>
      </w:r>
    </w:p>
    <w:p w14:paraId="531F7234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786D1D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[56] OCTET STRING OPTIONAL, </w:t>
      </w:r>
    </w:p>
    <w:p w14:paraId="0D02D4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instanceId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[57] OCTET STRING OPTIONAL, </w:t>
      </w:r>
    </w:p>
    <w:p w14:paraId="40A997D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subscriberEquipmentNumber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[58] SubscriberEquipmentNumber OPTIONAL,</w:t>
      </w:r>
    </w:p>
    <w:p w14:paraId="453383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routeHeaderReceived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6458EC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routeHeaderTransmitted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</w:p>
    <w:p w14:paraId="4288BA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126A34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0F7C4E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2EE7A9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[65] FEIdentifierList OPTIONAL</w:t>
      </w:r>
    </w:p>
    <w:p w14:paraId="085F431D" w14:textId="77777777" w:rsidR="00DC663C" w:rsidRPr="00802878" w:rsidRDefault="00DC663C" w:rsidP="00DC663C">
      <w:pPr>
        <w:pStyle w:val="PL"/>
        <w:rPr>
          <w:noProof w:val="0"/>
        </w:rPr>
      </w:pPr>
    </w:p>
    <w:p w14:paraId="499E63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C54BB3E" w14:textId="77777777" w:rsidR="00DC663C" w:rsidRPr="00802878" w:rsidRDefault="00DC663C" w:rsidP="00DC663C">
      <w:pPr>
        <w:pStyle w:val="PL"/>
        <w:rPr>
          <w:noProof w:val="0"/>
        </w:rPr>
      </w:pPr>
    </w:p>
    <w:p w14:paraId="39A028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5049C3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8DCB6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This record is also applicable for P-CSCF with collocated ATCF</w:t>
      </w:r>
    </w:p>
    <w:p w14:paraId="0656DE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ATCF-specific fields which are not applicable to P-CSCF are indicated.</w:t>
      </w:r>
    </w:p>
    <w:p w14:paraId="4D9F24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D3AED5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8B028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690EA7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722E03F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6A5ADA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3A8E430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7EADC6C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6BAF56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40A94F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InvolvedParty OPTIONAL, </w:t>
      </w:r>
    </w:p>
    <w:p w14:paraId="3A6DED7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privateUserID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GraphicString OPTIONAL,</w:t>
      </w:r>
    </w:p>
    <w:p w14:paraId="263C625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7595C1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0D3D99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0F4545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6F8618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0659860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3377B0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11ABD5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082773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CauseForRecordClosing OPTIONAL, </w:t>
      </w:r>
    </w:p>
    <w:p w14:paraId="6C819C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435F273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3470FF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6DFABED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</w:t>
      </w:r>
    </w:p>
    <w:p w14:paraId="4777EE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5F1437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25A337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019B7E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454183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list-Of-Associated-URI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[27] ListOfInvolvedParties OPTIONAL,</w:t>
      </w:r>
    </w:p>
    <w:p w14:paraId="7D5576A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52B6F89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506C34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6233F0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</w:t>
      </w:r>
    </w:p>
    <w:p w14:paraId="7D9D40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[32] SEQUENCE OF Early-Media-Components-List OPTIONAL,</w:t>
      </w:r>
    </w:p>
    <w:p w14:paraId="14AE1F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[33] IMSCommunicationServiceIdentifier OPTIONAL,</w:t>
      </w:r>
    </w:p>
    <w:p w14:paraId="77093A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38170D55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67674A05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008FA15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[39] Milliseconds OPTIONAL, </w:t>
      </w:r>
    </w:p>
    <w:p w14:paraId="212D8CA8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ListOfInvolvedParties OPTIONAL, -- ATCF only</w:t>
      </w:r>
    </w:p>
    <w:p w14:paraId="6B79BAC8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 xml:space="preserve">list-Of-Called-Asserted-Identity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</w:t>
      </w:r>
      <w:r w:rsidRPr="00802878">
        <w:rPr>
          <w:noProof w:val="0"/>
          <w:lang w:eastAsia="zh-CN"/>
        </w:rPr>
        <w:t>,</w:t>
      </w:r>
    </w:p>
    <w:p w14:paraId="37FF8760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nNI-Information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[46] NNI-Information OPTIONAL,</w:t>
      </w:r>
    </w:p>
    <w:p w14:paraId="60F941B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555B137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2207DF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servedPartyIPAddress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[50] ServedPartyIPAddress OPTIONAL,</w:t>
      </w:r>
    </w:p>
    <w:p w14:paraId="230E89F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7FCF2E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iMSEmergencyIndicator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[52] NULL OPTIONAL,</w:t>
      </w:r>
    </w:p>
    <w:p w14:paraId="4A3AD4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[53] TransitIOILists OPTIONAL,</w:t>
      </w:r>
    </w:p>
    <w:p w14:paraId="4E06AC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iMSVisitedNetworkIdentifier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[54] OCTET STRING OPTIONAL,</w:t>
      </w:r>
    </w:p>
    <w:p w14:paraId="71243E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16774A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7970BB7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instanceId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[57] OCTET STRING OPTIONAL, </w:t>
      </w:r>
    </w:p>
    <w:p w14:paraId="74D528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subscriberEquipmentNumber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[58] SubscriberEquipmentNumber OPTIONAL,</w:t>
      </w:r>
    </w:p>
    <w:p w14:paraId="306CDC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routeHeaderReceived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5B4573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routeHeaderTransmitted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1278071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21B5D19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5736FA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initialIMS-Charging-Identifier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 -- ATCF only</w:t>
      </w:r>
    </w:p>
    <w:p w14:paraId="7339CB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list-Of-AccessTransferInformation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[106] SEQUENCE OF AccessTransferInformation OPTIONAL, </w:t>
      </w:r>
    </w:p>
    <w:p w14:paraId="0B49853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-- ATCF only</w:t>
      </w:r>
    </w:p>
    <w:p w14:paraId="1E88AFD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relatedICID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[107] IMS-Charging-Identifier OPTIONAL,</w:t>
      </w:r>
    </w:p>
    <w:p w14:paraId="7CCF175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relatedICIDGenerationNode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[108] NodeAddress OPTIONAL,</w:t>
      </w:r>
    </w:p>
    <w:p w14:paraId="2FC004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[109] FEIdentifierList OPTIONAL</w:t>
      </w:r>
    </w:p>
    <w:p w14:paraId="746A57FF" w14:textId="77777777" w:rsidR="00DC663C" w:rsidRPr="00802878" w:rsidRDefault="00DC663C" w:rsidP="00DC663C">
      <w:pPr>
        <w:pStyle w:val="PL"/>
        <w:rPr>
          <w:noProof w:val="0"/>
        </w:rPr>
      </w:pPr>
    </w:p>
    <w:p w14:paraId="2EBEC9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85164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</w:p>
    <w:p w14:paraId="158DC7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7B26C7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9B11B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3A8226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2DFAE5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D4B76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230518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1580FBC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10483D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  <w:t>[6] ListOfInvolvedParties OPTIONAL,</w:t>
      </w:r>
    </w:p>
    <w:p w14:paraId="3E66EF7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0DFDFB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639BCD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6B17D0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0B9B6DD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CauseForRecordClosing OPTIONAL, </w:t>
      </w:r>
    </w:p>
    <w:p w14:paraId="64D119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44BE134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4AF57FA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472EF7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6FE318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762457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list-Of-Associated-URI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[27] ListOfInvolvedParties OPTIONAL,</w:t>
      </w:r>
    </w:p>
    <w:p w14:paraId="6B2EAD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78BB64F8" w14:textId="77777777" w:rsidR="00DC663C" w:rsidRPr="00802878" w:rsidRDefault="00DC663C" w:rsidP="00DC663C">
      <w:pPr>
        <w:pStyle w:val="PL"/>
        <w:ind w:left="384" w:hanging="384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481D83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2F5D71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2ED9221C" w14:textId="77777777" w:rsidR="00DC663C" w:rsidRPr="00802878" w:rsidRDefault="00DC663C" w:rsidP="00DC663C">
      <w:pPr>
        <w:pStyle w:val="PL"/>
        <w:ind w:left="384" w:hanging="384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[35] CarrierSelectRouting OPTIONAL,</w:t>
      </w:r>
    </w:p>
    <w:p w14:paraId="5AFE4C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68C53EF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  <w:t>[37] Milliseconds OPTIONAL,</w:t>
      </w:r>
    </w:p>
    <w:p w14:paraId="720E659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[45] GraphicString OPTIONAL,</w:t>
      </w:r>
    </w:p>
    <w:p w14:paraId="2D5D6C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7411141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4E3CF7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13F08DA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iMSEmergencyIndicator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[52] NULL OPTIONAL, </w:t>
      </w:r>
    </w:p>
    <w:p w14:paraId="0E76D5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7FD9F7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  <w:t>[56] OCTET STRING OPTIONAL,</w:t>
      </w:r>
    </w:p>
    <w:p w14:paraId="680AE7C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routeHeaderTransmitted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</w:p>
    <w:p w14:paraId="056A420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s-CSCF-Information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[61] S-CSCF-Information OPTIONAL,</w:t>
      </w:r>
    </w:p>
    <w:p w14:paraId="587357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5C016C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[65] FEIdentifierList OPTIONAL</w:t>
      </w:r>
    </w:p>
    <w:p w14:paraId="3DB6D8EC" w14:textId="77777777" w:rsidR="00DC663C" w:rsidRPr="00802878" w:rsidRDefault="00DC663C" w:rsidP="00DC663C">
      <w:pPr>
        <w:pStyle w:val="PL"/>
        <w:rPr>
          <w:noProof w:val="0"/>
        </w:rPr>
      </w:pPr>
    </w:p>
    <w:p w14:paraId="2AACAC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D59F1C4" w14:textId="77777777" w:rsidR="00DC663C" w:rsidRPr="00802878" w:rsidRDefault="00DC663C" w:rsidP="00DC663C">
      <w:pPr>
        <w:pStyle w:val="PL"/>
        <w:rPr>
          <w:noProof w:val="0"/>
        </w:rPr>
      </w:pPr>
    </w:p>
    <w:p w14:paraId="3E9CBB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MRFCRecord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1DC2B88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22EC6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6780F4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592596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121738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1FECB8C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577932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5F948A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609FF2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732C33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01BEB3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0BFDA3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1C76E71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188CD3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6DA2C0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17C7717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59591A7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4A59AD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6D58AF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7E47B7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20551C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</w:t>
      </w:r>
    </w:p>
    <w:p w14:paraId="7C2C97D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55CAA8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5AAEAE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7A5754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0362EB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[29] OCTET STRING OPTIONAL, </w:t>
      </w:r>
    </w:p>
    <w:p w14:paraId="04F67B5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7EE6C2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</w:t>
      </w:r>
    </w:p>
    <w:p w14:paraId="75BF7E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4E58D65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4124D9BF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3DC2490E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617981AA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0D703FF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applicationServersInformation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[40] SEQUENCE OF ApplicationServersInformation OPTIONAL,</w:t>
      </w:r>
    </w:p>
    <w:p w14:paraId="265274BE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online-charging-flag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[43] NULL OPTIONAL,</w:t>
      </w:r>
    </w:p>
    <w:p w14:paraId="4455759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[45] GraphicString OPTIONAL,</w:t>
      </w:r>
    </w:p>
    <w:p w14:paraId="1D8CF0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42E6014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0CCAE2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[51] OCTET STRING OPTIONAL, </w:t>
      </w:r>
    </w:p>
    <w:p w14:paraId="5E5EF6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7C30DA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792F71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2C16A4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[70] Service-Id OPTIONAL,</w:t>
      </w:r>
    </w:p>
    <w:p w14:paraId="7BBEBA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[71] InvolvedParty OPTIONAL,</w:t>
      </w:r>
    </w:p>
    <w:p w14:paraId="5F15E26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>[72] ListOfInvolvedParties OPTIONAL,</w:t>
      </w:r>
    </w:p>
    <w:p w14:paraId="659A53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[73] FEIdentifierList OPTIONAL</w:t>
      </w:r>
    </w:p>
    <w:p w14:paraId="6C7F01D7" w14:textId="77777777" w:rsidR="00DC663C" w:rsidRPr="00802878" w:rsidRDefault="00DC663C" w:rsidP="00DC663C">
      <w:pPr>
        <w:pStyle w:val="PL"/>
        <w:rPr>
          <w:noProof w:val="0"/>
        </w:rPr>
      </w:pPr>
    </w:p>
    <w:p w14:paraId="5F768A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1A71C53" w14:textId="77777777" w:rsidR="00DC663C" w:rsidRPr="00802878" w:rsidRDefault="00DC663C" w:rsidP="00DC663C">
      <w:pPr>
        <w:pStyle w:val="PL"/>
        <w:rPr>
          <w:noProof w:val="0"/>
        </w:rPr>
      </w:pPr>
    </w:p>
    <w:p w14:paraId="62F696B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MGCFRecord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29018A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B2879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1ACAE2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745379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4161EF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6524F19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55564C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6AC1F8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2E6F1D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77D191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3DB72D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375DC4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234305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5D47C6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2594B9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5597F6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41CE20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1BB944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2D8F1E0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667F55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3E12E99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7698D4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601FC9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3E745D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113B338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2735A9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[29] OCTET STRING OPTIONAL, </w:t>
      </w:r>
    </w:p>
    <w:p w14:paraId="50BEEC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4794B5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2F03516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2D55CF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CarrierSelectRouting OPTIONAL, </w:t>
      </w:r>
    </w:p>
    <w:p w14:paraId="4FFFA2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1CFF8DAC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12EAC9F7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5452D156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0835AA7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realTimeTariffInformation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[44] SEQUENCE OF RealTimeTariffInformation OPTIONAL,</w:t>
      </w:r>
    </w:p>
    <w:p w14:paraId="0DD918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[45] GraphicString OPTIONAL,</w:t>
      </w:r>
    </w:p>
    <w:p w14:paraId="5C93A9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27E687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51D6D1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[56] OCTET STRING OPTIONAL, 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393724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1392751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trunkGroupID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[80] TrunkGroupID OPTIONAL,</w:t>
      </w:r>
    </w:p>
    <w:p w14:paraId="74A1FC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bearerService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[81] TransmissionMedium OPTIONAL,</w:t>
      </w:r>
    </w:p>
    <w:p w14:paraId="0569F0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iSUPCause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[82] ISUPCause OPTIONAL,</w:t>
      </w:r>
    </w:p>
    <w:p w14:paraId="4C40D7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[83] FEIdentifierList OPTIONAL</w:t>
      </w:r>
    </w:p>
    <w:p w14:paraId="6E90B97A" w14:textId="77777777" w:rsidR="00DC663C" w:rsidRPr="00802878" w:rsidRDefault="00DC663C" w:rsidP="00DC663C">
      <w:pPr>
        <w:pStyle w:val="PL"/>
        <w:rPr>
          <w:noProof w:val="0"/>
        </w:rPr>
      </w:pPr>
    </w:p>
    <w:p w14:paraId="41287D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9758EA6" w14:textId="77777777" w:rsidR="00DC663C" w:rsidRPr="00802878" w:rsidRDefault="00DC663C" w:rsidP="00DC663C">
      <w:pPr>
        <w:pStyle w:val="PL"/>
        <w:rPr>
          <w:noProof w:val="0"/>
        </w:rPr>
      </w:pPr>
    </w:p>
    <w:p w14:paraId="3DEE64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BGCFRecord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7D8AAA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BB50F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7C20FB0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184AAD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3FE75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53DC35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41FF62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7D6A01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66C979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5A4DAF6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714EB5D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73A203F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298004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2F4740D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5B8E64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00A0FD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3B1E43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12FE31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3CBF8A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1B248A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63DAC7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5B2DDC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096E2C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[35] CarrierSelectRouting OPTIONAL,</w:t>
      </w:r>
    </w:p>
    <w:p w14:paraId="62C00B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7C769239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6BD4943C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5547A1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3810839E" w14:textId="77777777" w:rsidR="00DC663C" w:rsidRPr="00802878" w:rsidRDefault="00DC663C" w:rsidP="00DC663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[45] GraphicString OPTIONAL,</w:t>
      </w:r>
    </w:p>
    <w:p w14:paraId="6C960D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 xml:space="preserve">nNI-Information     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53A317E5" w14:textId="77777777" w:rsidR="00DC663C" w:rsidRPr="00802878" w:rsidRDefault="00DC663C" w:rsidP="00DC663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32D89192" w14:textId="77777777" w:rsidR="00DC663C" w:rsidRPr="00802878" w:rsidRDefault="00DC663C" w:rsidP="00DC663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39555E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1B1D64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519E58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[65] FEIdentifierList OPTIONAL</w:t>
      </w:r>
    </w:p>
    <w:p w14:paraId="42C8820E" w14:textId="77777777" w:rsidR="00DC663C" w:rsidRPr="00802878" w:rsidRDefault="00DC663C" w:rsidP="00DC663C">
      <w:pPr>
        <w:pStyle w:val="PL"/>
        <w:rPr>
          <w:noProof w:val="0"/>
        </w:rPr>
      </w:pPr>
    </w:p>
    <w:p w14:paraId="21322A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C8236D1" w14:textId="77777777" w:rsidR="00DC663C" w:rsidRPr="00802878" w:rsidRDefault="00DC663C" w:rsidP="00DC663C">
      <w:pPr>
        <w:pStyle w:val="PL"/>
        <w:rPr>
          <w:noProof w:val="0"/>
        </w:rPr>
      </w:pPr>
    </w:p>
    <w:p w14:paraId="4A7DAA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ASRecord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51F80C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3FD87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204F67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2131B5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B07A7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3FBEFB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1CBDD5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39C21F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674AF5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InvolvedParty OPTIONAL, </w:t>
      </w:r>
    </w:p>
    <w:p w14:paraId="41AEB8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privateUserID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GraphicString OPTIONAL,</w:t>
      </w:r>
    </w:p>
    <w:p w14:paraId="66EE4E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5F375C8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69E608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38D586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728A9ED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4AFD1E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6B7CD1C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2E87FF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324EA9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CauseForRecordClosing OPTIONAL, </w:t>
      </w:r>
    </w:p>
    <w:p w14:paraId="0EBDC9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21DD2BF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3CEC1BD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48F4C5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</w:t>
      </w:r>
    </w:p>
    <w:p w14:paraId="715024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2A9B44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21A6A6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1151F7D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109D34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7A06B7D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6EC846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1449F1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</w:t>
      </w:r>
    </w:p>
    <w:p w14:paraId="73B6BD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  <w:t>[32] SEQUENCE OF Early-Media-Components-List OPTIONAL,</w:t>
      </w:r>
    </w:p>
    <w:p w14:paraId="449FAC8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  <w:t>[33] IMSCommunicationServiceIdentifier OPTIONAL,</w:t>
      </w:r>
    </w:p>
    <w:p w14:paraId="3CAB2CB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0DDFF2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[35] CarrierSelectRouting OPTIONAL,</w:t>
      </w:r>
    </w:p>
    <w:p w14:paraId="637184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150445C5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5FF564B7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6425AB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14360F97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ListOfInvolvedParties OPTIONAL,</w:t>
      </w:r>
    </w:p>
    <w:p w14:paraId="7900CD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online-charging-flag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[43] NULL OPTIONAL,</w:t>
      </w:r>
    </w:p>
    <w:p w14:paraId="2EEBAE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realTimeTariffInformation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[44] SEQUENCE OF RealTimeTariffInformation OPTIONAL,</w:t>
      </w:r>
    </w:p>
    <w:p w14:paraId="22809FF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nNI-Information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[46] NNI-Information OPTIONAL,</w:t>
      </w:r>
    </w:p>
    <w:p w14:paraId="3B854A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037B87D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35167D9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3ADC34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rFonts w:cs="Arial"/>
          <w:noProof w:val="0"/>
          <w:szCs w:val="16"/>
        </w:rPr>
        <w:tab/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[53] TransitIOILists OPTIONAL,</w:t>
      </w:r>
    </w:p>
    <w:p w14:paraId="2CDD23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iMSVisitedNetworkIdentifier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[54] OCTET STRING OPTIONAL,</w:t>
      </w:r>
    </w:p>
    <w:p w14:paraId="3AA57D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79BAE4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11D993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instanceId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[57] OCTET STRING OPTIONAL,</w:t>
      </w:r>
    </w:p>
    <w:p w14:paraId="62EAF3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subscriberEquipmentNumber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[58] SubscriberEquipmentNumber OPTIONAL, </w:t>
      </w:r>
    </w:p>
    <w:p w14:paraId="6A895B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328F46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3D918F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144833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serviceSpecificInfo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[100] SEQUENCE OF ServiceSpecificInfo OPTIONAL,</w:t>
      </w:r>
    </w:p>
    <w:p w14:paraId="30E8B96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[101] InvolvedParty OPTIONAL,</w:t>
      </w:r>
    </w:p>
    <w:p w14:paraId="6B1D8D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[102] ListOfInvolvedParties OPTIONAL,</w:t>
      </w:r>
    </w:p>
    <w:p w14:paraId="67BAA20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alternateChargedPartyAddress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[103] UTF8String OPTIONAL,</w:t>
      </w:r>
    </w:p>
    <w:p w14:paraId="7DE74F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outgoingSessionId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[104] Session-Id OPTIONAL,</w:t>
      </w:r>
    </w:p>
    <w:p w14:paraId="2DD04B0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initialIMS-Charging-Identifier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</w:t>
      </w:r>
    </w:p>
    <w:p w14:paraId="2ADB83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list-Of-AccessTransferInformation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[106] SEQUENCE OF AccessTransferInformation OPTIONAL,</w:t>
      </w:r>
    </w:p>
    <w:p w14:paraId="425BCF53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  <w:t>tADS-</w:t>
      </w:r>
      <w:r w:rsidRPr="00802878">
        <w:rPr>
          <w:noProof w:val="0"/>
        </w:rPr>
        <w:t>Identifier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[109] TAD</w:t>
      </w:r>
      <w:r w:rsidRPr="00802878">
        <w:rPr>
          <w:noProof w:val="0"/>
        </w:rPr>
        <w:t>Identifier</w:t>
      </w:r>
      <w:r w:rsidRPr="00802878">
        <w:rPr>
          <w:noProof w:val="0"/>
          <w:lang w:eastAsia="zh-CN"/>
        </w:rPr>
        <w:t xml:space="preserve"> OPTIONAL,</w:t>
      </w:r>
    </w:p>
    <w:p w14:paraId="572D6F0E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  <w:t>vlr-Number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[110] </w:t>
      </w:r>
      <w:r w:rsidRPr="00802878">
        <w:rPr>
          <w:noProof w:val="0"/>
        </w:rPr>
        <w:t>MSCAddress</w:t>
      </w:r>
      <w:r w:rsidRPr="00802878">
        <w:rPr>
          <w:noProof w:val="0"/>
          <w:lang w:eastAsia="zh-CN"/>
        </w:rPr>
        <w:t xml:space="preserve"> OPTIONAL,</w:t>
      </w:r>
    </w:p>
    <w:p w14:paraId="050A4601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  <w:t>msc-Address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[111] </w:t>
      </w:r>
      <w:r w:rsidRPr="00802878">
        <w:rPr>
          <w:noProof w:val="0"/>
        </w:rPr>
        <w:t>MSCAddress</w:t>
      </w:r>
      <w:r w:rsidRPr="00802878">
        <w:rPr>
          <w:noProof w:val="0"/>
          <w:lang w:eastAsia="zh-CN"/>
        </w:rPr>
        <w:t xml:space="preserve"> OPTIONAL,</w:t>
      </w:r>
    </w:p>
    <w:p w14:paraId="762C46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threeGPPPSDataOffStatus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[112]</w:t>
      </w:r>
      <w:r w:rsidRPr="00802878">
        <w:rPr>
          <w:noProof w:val="0"/>
        </w:rPr>
        <w:t xml:space="preserve"> ThreeGPPPSDataOffStatus</w:t>
      </w:r>
      <w:r w:rsidRPr="00802878">
        <w:rPr>
          <w:noProof w:val="0"/>
          <w:lang w:eastAsia="zh-CN"/>
        </w:rPr>
        <w:t xml:space="preserve"> </w:t>
      </w:r>
      <w:r w:rsidRPr="00802878">
        <w:rPr>
          <w:noProof w:val="0"/>
        </w:rPr>
        <w:t>OPTIONAL,</w:t>
      </w:r>
    </w:p>
    <w:p w14:paraId="1B9ED6D9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fEIdentifierList                        [113] FEIdentifierList OPTIONAL</w:t>
      </w:r>
    </w:p>
    <w:p w14:paraId="37A511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2A0574C" w14:textId="77777777" w:rsidR="00DC663C" w:rsidRPr="00802878" w:rsidRDefault="00DC663C" w:rsidP="00DC663C">
      <w:pPr>
        <w:pStyle w:val="PL"/>
        <w:rPr>
          <w:noProof w:val="0"/>
        </w:rPr>
      </w:pPr>
    </w:p>
    <w:p w14:paraId="6C41D4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ECSCFRecord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3472CC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32D68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700F221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0F9B7E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5B44A2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732CF2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1E5BA8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3D502CC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47D1B07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526CBD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30AC98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6873A61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37B8CD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47C0CE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4AC655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InterOperatorIdentifierList OPTIONAL,</w:t>
      </w:r>
    </w:p>
    <w:p w14:paraId="35BAFF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61E277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4821CE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53EA71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641074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6659918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1531B39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</w:t>
      </w:r>
    </w:p>
    <w:p w14:paraId="2EC3EB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2D3104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4C8A43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6F3E82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4C248B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3105099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294DEC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2D85335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</w:t>
      </w:r>
    </w:p>
    <w:p w14:paraId="6A0FE5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7EEBF4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  <w:t>[33] IMSCommunicationServiceIdentifier OPTIONAL,</w:t>
      </w:r>
    </w:p>
    <w:p w14:paraId="3D09B8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38F8BD87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398BBD82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40F1F96C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1DFA6B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applicationServersInformation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[40] SEQUENCE OF ApplicationServersInformation OPTIONAL,</w:t>
      </w:r>
    </w:p>
    <w:p w14:paraId="2B08F0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InvolvedParty OPTIONAL,</w:t>
      </w:r>
    </w:p>
    <w:p w14:paraId="10EC0D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OPTIONAL,</w:t>
      </w:r>
    </w:p>
    <w:p w14:paraId="4AC968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2BC272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5DB11E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6EE562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[53] TransitIOILists OPTIONAL,</w:t>
      </w:r>
    </w:p>
    <w:p w14:paraId="71033DA6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2460F5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36B9F46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16E0D6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4AA10F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1FCCE7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[65] FEIdentifierList OPTIONAL</w:t>
      </w:r>
    </w:p>
    <w:p w14:paraId="12E88C9D" w14:textId="77777777" w:rsidR="00DC663C" w:rsidRPr="00802878" w:rsidRDefault="00DC663C" w:rsidP="00DC663C">
      <w:pPr>
        <w:pStyle w:val="PL"/>
        <w:rPr>
          <w:noProof w:val="0"/>
        </w:rPr>
      </w:pPr>
    </w:p>
    <w:p w14:paraId="7E672FC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7A025AE" w14:textId="77777777" w:rsidR="00DC663C" w:rsidRPr="00802878" w:rsidRDefault="00DC663C" w:rsidP="00DC663C">
      <w:pPr>
        <w:pStyle w:val="PL"/>
        <w:rPr>
          <w:noProof w:val="0"/>
        </w:rPr>
      </w:pPr>
    </w:p>
    <w:p w14:paraId="35D255F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IBCFRecord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613878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E6E51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This record is also applicable for IBCF with collocated ATCF</w:t>
      </w:r>
    </w:p>
    <w:p w14:paraId="794863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ATCF-specific fields which are not applicable to IBCF are indicated.</w:t>
      </w:r>
    </w:p>
    <w:p w14:paraId="692F76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CE059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5CB96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0E615D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485340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3CE38D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00A6EB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1EA204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4884DF1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  <w:r w:rsidRPr="00802878">
        <w:rPr>
          <w:noProof w:val="0"/>
        </w:rPr>
        <w:tab/>
      </w:r>
    </w:p>
    <w:p w14:paraId="2C6F8C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InvolvedParty OPTIONAL, </w:t>
      </w:r>
    </w:p>
    <w:p w14:paraId="4E6069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privateUserID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GraphicString OPTIONAL, -- ATCF only</w:t>
      </w:r>
    </w:p>
    <w:p w14:paraId="63C293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3A92E9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31139F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58D306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32A8233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775C7B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31FBD5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</w:rPr>
        <w:tab/>
        <w:t>15] LocalSequenceNumber OPTIONAL,</w:t>
      </w:r>
    </w:p>
    <w:p w14:paraId="254867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65C358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CauseForRecordClosing OPTIONAL, </w:t>
      </w:r>
    </w:p>
    <w:p w14:paraId="123839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120560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7365D6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[21] SEQUENCE OF Media-Components-List OPTIONAL, </w:t>
      </w:r>
    </w:p>
    <w:p w14:paraId="24D531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 -- ATCF only</w:t>
      </w:r>
    </w:p>
    <w:p w14:paraId="21D0DA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646681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4B8A95B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1E9E06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2F7B0C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1EAADC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1BEC1B3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4BDDEA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 -- ATCF only</w:t>
      </w:r>
    </w:p>
    <w:p w14:paraId="1B8377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[32] SEQUENCE OF Early-Media-Components-List OPTIONAL,</w:t>
      </w:r>
    </w:p>
    <w:p w14:paraId="1D85B8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[33] IMSCommunicationServiceIdentifier OPTIONAL,</w:t>
      </w:r>
    </w:p>
    <w:p w14:paraId="2E029D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3551A931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18D47FDD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2B3A0A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6CB428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ListOfInvolvedParties OPTIONAL, -- ATCF only</w:t>
      </w:r>
    </w:p>
    <w:p w14:paraId="56910F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</w:t>
      </w:r>
      <w:r w:rsidRPr="00802878">
        <w:rPr>
          <w:noProof w:val="0"/>
          <w:lang w:eastAsia="zh-CN"/>
        </w:rPr>
        <w:t>,</w:t>
      </w:r>
      <w:r w:rsidRPr="00802878">
        <w:rPr>
          <w:noProof w:val="0"/>
        </w:rPr>
        <w:t xml:space="preserve"> -- ATCF only</w:t>
      </w:r>
      <w:r w:rsidRPr="00802878">
        <w:rPr>
          <w:noProof w:val="0"/>
        </w:rPr>
        <w:tab/>
        <w:t>realTimeTariffInformation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[44] SEQUENCE OF RealTimeTariffInformation OPTIONAL,</w:t>
      </w:r>
    </w:p>
    <w:p w14:paraId="15FF866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[45] GraphicString OPTIONAL</w:t>
      </w:r>
      <w:r w:rsidRPr="00802878">
        <w:rPr>
          <w:noProof w:val="0"/>
          <w:lang w:eastAsia="zh-CN"/>
        </w:rPr>
        <w:t>,</w:t>
      </w:r>
    </w:p>
    <w:p w14:paraId="06D467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>nNI-Information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SEQUENCE OF NNI-Information OPTIONAL,</w:t>
      </w:r>
    </w:p>
    <w:p w14:paraId="1D8ACF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713FCC3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mSTimeZone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378AFF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6A6672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773BEE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512A5E7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routeHeaderReceived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[59] OCTET STRING OPTIONAL, 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6177FC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5310A7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initialIMS-Charging-Identifier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 -- ATCF only</w:t>
      </w:r>
    </w:p>
    <w:p w14:paraId="410707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list-Of-AccessTransferInformation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[106] SEQUENCE OF AccessTransferInformation OPTIONAL,</w:t>
      </w:r>
    </w:p>
    <w:p w14:paraId="45B533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-- ATCF only</w:t>
      </w:r>
    </w:p>
    <w:p w14:paraId="53837B7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[107] FEIdentifierList OPTIONAL</w:t>
      </w:r>
    </w:p>
    <w:p w14:paraId="7625A43B" w14:textId="77777777" w:rsidR="00DC663C" w:rsidRPr="00802878" w:rsidRDefault="00DC663C" w:rsidP="00DC663C">
      <w:pPr>
        <w:pStyle w:val="PL"/>
        <w:rPr>
          <w:noProof w:val="0"/>
        </w:rPr>
      </w:pPr>
    </w:p>
    <w:p w14:paraId="1D1A57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924124" w14:textId="77777777" w:rsidR="00DC663C" w:rsidRPr="00802878" w:rsidRDefault="00DC663C" w:rsidP="00DC663C">
      <w:pPr>
        <w:pStyle w:val="PL"/>
        <w:rPr>
          <w:noProof w:val="0"/>
        </w:rPr>
      </w:pPr>
    </w:p>
    <w:p w14:paraId="03D9C4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5452E0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A7C3F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5BA10F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4CE514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B3F53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178081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38024FC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4BBA647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48AE3D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5F7EBC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1C0AB10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61358E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5E9BC5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18F22D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1DD7FD6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InterOperatorIdentifierList OPTIONAL,</w:t>
      </w:r>
    </w:p>
    <w:p w14:paraId="0221A7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601336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5C0C98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6A394A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32D8ED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470E63A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0E12EF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0784043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6EA2BB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73EDB7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01A4F5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307966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3C5ED5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SubscriptionID OPTIONAL, </w:t>
      </w:r>
    </w:p>
    <w:p w14:paraId="1D30BA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  <w:t>[32] SEQUENCE OF Early-Media-Components-List OPTIONAL,</w:t>
      </w:r>
    </w:p>
    <w:p w14:paraId="717DBD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  <w:t>[33] IMSCommunicationServiceIdentifier OPTIONAL,</w:t>
      </w:r>
    </w:p>
    <w:p w14:paraId="7FD9C6B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60A8F7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[35] CarrierSelectRouting OPTIONAL,</w:t>
      </w:r>
    </w:p>
    <w:p w14:paraId="4D1F69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490E8459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4CF815A2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6462D6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3ED530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applicationServersInformation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[40] SEQUENCE OF ApplicationServersInformation OPTIONAL,</w:t>
      </w:r>
    </w:p>
    <w:p w14:paraId="13B789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InvolvedParty OPTIONAL,</w:t>
      </w:r>
    </w:p>
    <w:p w14:paraId="0314550A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</w:t>
      </w:r>
      <w:r w:rsidRPr="00802878">
        <w:rPr>
          <w:noProof w:val="0"/>
          <w:lang w:eastAsia="zh-CN"/>
        </w:rPr>
        <w:t>,</w:t>
      </w:r>
    </w:p>
    <w:p w14:paraId="3E0F0D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nNI-Information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SEQUENCE OF NNI-Information OPTIONAL,</w:t>
      </w:r>
    </w:p>
    <w:p w14:paraId="6294B2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7D93C4E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mSTimeZone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28F6F7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TransitIOILists OPTIONAL, </w:t>
      </w:r>
    </w:p>
    <w:p w14:paraId="258626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267A9F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routeHeaderReceived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4956B8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1EEEA3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[64] FEIdentifierList OPTIONAL</w:t>
      </w:r>
    </w:p>
    <w:p w14:paraId="43FDF83B" w14:textId="77777777" w:rsidR="00DC663C" w:rsidRPr="00802878" w:rsidRDefault="00DC663C" w:rsidP="00DC663C">
      <w:pPr>
        <w:pStyle w:val="PL"/>
        <w:rPr>
          <w:noProof w:val="0"/>
        </w:rPr>
      </w:pPr>
    </w:p>
    <w:p w14:paraId="0128DA4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74AD6BF" w14:textId="77777777" w:rsidR="00DC663C" w:rsidRPr="00802878" w:rsidRDefault="00DC663C" w:rsidP="00DC663C">
      <w:pPr>
        <w:pStyle w:val="PL"/>
        <w:rPr>
          <w:noProof w:val="0"/>
        </w:rPr>
      </w:pPr>
    </w:p>
    <w:p w14:paraId="2D1D28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ATCFRecord </w:t>
      </w:r>
      <w:r w:rsidRPr="00802878">
        <w:rPr>
          <w:noProof w:val="0"/>
        </w:rPr>
        <w:tab/>
        <w:t>::= SET</w:t>
      </w:r>
    </w:p>
    <w:p w14:paraId="5295037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9B3FFC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496784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235C9A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32998D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47E5239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3C934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793645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3209016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InvolvedParty OPTIONAL, </w:t>
      </w:r>
    </w:p>
    <w:p w14:paraId="1E86AF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privateUserID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GraphicString OPTIONAL,</w:t>
      </w:r>
    </w:p>
    <w:p w14:paraId="3016AC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70F2C8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2CF6F0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186973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207A03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03EDE8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InterOperatorIdentifiers OPTIONAL,</w:t>
      </w:r>
    </w:p>
    <w:p w14:paraId="590A33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776C8C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1A5D77C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CauseForRecordClosing OPTIONAL, </w:t>
      </w:r>
    </w:p>
    <w:p w14:paraId="0EC7F5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282FF57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52E838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31D182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gGSNaddress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NodeAddress OPTIONAL,</w:t>
      </w:r>
    </w:p>
    <w:p w14:paraId="4D82BF4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2BF158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64E649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719394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45C063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00C175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18C6B5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1A3C39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SEQUENCE OF SubscriptionID OPTIONAL,</w:t>
      </w:r>
    </w:p>
    <w:p w14:paraId="1378C0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1A6FBB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  <w:t>[33] IMSCommunicationServiceIdentifier OPTIONAL,</w:t>
      </w:r>
    </w:p>
    <w:p w14:paraId="4B8252F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61B65F68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2C76F073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69F333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31FF6F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ListOfInvolvedParties OPTIONAL,</w:t>
      </w:r>
    </w:p>
    <w:p w14:paraId="2F741AD4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</w:t>
      </w:r>
      <w:r w:rsidRPr="00802878">
        <w:rPr>
          <w:noProof w:val="0"/>
          <w:lang w:eastAsia="zh-CN"/>
        </w:rPr>
        <w:t>,</w:t>
      </w:r>
    </w:p>
    <w:p w14:paraId="1435F5CF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nNI-Information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7523C1E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77D3254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mSTimeZone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[48] MSTimeZone OPTIONAL,</w:t>
      </w:r>
    </w:p>
    <w:p w14:paraId="7A4A8E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19507A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3F72EA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3699EF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routeHeaderReceived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4A8B053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routeHeaderTransmitted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[60] OCTET STRING OPTIONAL, 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[62] SEQUENCE OF AccessNetworkInfoChange OPTIONAL,</w:t>
      </w:r>
    </w:p>
    <w:p w14:paraId="525440B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05435A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03EA95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initialIMS-Charging-Identifier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</w:t>
      </w:r>
    </w:p>
    <w:p w14:paraId="597655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list-Of-AccessTransferInformation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[106] SEQUENCE OF AccessTransferInformation OPTIONAL,</w:t>
      </w:r>
    </w:p>
    <w:p w14:paraId="2BBCB3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[107] FEIdentifierList OPTIONAL</w:t>
      </w:r>
    </w:p>
    <w:p w14:paraId="015148AE" w14:textId="77777777" w:rsidR="00DC663C" w:rsidRPr="00802878" w:rsidRDefault="00DC663C" w:rsidP="00DC663C">
      <w:pPr>
        <w:pStyle w:val="PL"/>
        <w:rPr>
          <w:noProof w:val="0"/>
        </w:rPr>
      </w:pPr>
    </w:p>
    <w:p w14:paraId="265DD9E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97E6B6E" w14:textId="77777777" w:rsidR="00DC663C" w:rsidRPr="00802878" w:rsidRDefault="00DC663C" w:rsidP="00DC663C">
      <w:pPr>
        <w:pStyle w:val="PL"/>
        <w:rPr>
          <w:noProof w:val="0"/>
        </w:rPr>
      </w:pPr>
    </w:p>
    <w:p w14:paraId="01EC5C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TFRecord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SET</w:t>
      </w:r>
    </w:p>
    <w:p w14:paraId="63B2D90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F3DE1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63FA2B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0F7430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77697C6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24D642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NodeAddress OPTIONAL,</w:t>
      </w:r>
    </w:p>
    <w:p w14:paraId="4AC2F70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348CAE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[6] ListOfInvolvedParties OPTIONAL,</w:t>
      </w:r>
    </w:p>
    <w:p w14:paraId="141E8D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InvolvedParty OPTIONAL,</w:t>
      </w:r>
    </w:p>
    <w:p w14:paraId="731775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serviceRequestTimeStamp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6604DB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serviceDeliveryStartTimeStamp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[10] TimeStamp OPTIONAL,</w:t>
      </w:r>
    </w:p>
    <w:p w14:paraId="6373980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TimeStamp OPTIONAL,</w:t>
      </w:r>
    </w:p>
    <w:p w14:paraId="649D4B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TimeStamp OPTIONAL,</w:t>
      </w:r>
    </w:p>
    <w:p w14:paraId="0155C0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recordClosureTime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TimeStamp OPTIONAL,</w:t>
      </w:r>
    </w:p>
    <w:p w14:paraId="51BEAD0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interOperatorIdentifiers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InterOperatorIdentifierList OPTIONAL,</w:t>
      </w:r>
    </w:p>
    <w:p w14:paraId="1B01A1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LocalSequenceNumber OPTIONAL,</w:t>
      </w:r>
    </w:p>
    <w:p w14:paraId="2892A9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1D8EA97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causeForRecordClosing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CauseForRecordClosing OPTIONAL,</w:t>
      </w:r>
    </w:p>
    <w:p w14:paraId="050914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48748C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3A4D8A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4BBBA70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serviceReasonReturnCode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7903DC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SEQUENCE OF MessageBody OPTIONAL,</w:t>
      </w:r>
    </w:p>
    <w:p w14:paraId="2427AC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ManagementExtensions OPTIONAL,</w:t>
      </w:r>
    </w:p>
    <w:p w14:paraId="2122AF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expiresInformation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4AB8AD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29D28A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serviceContextID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ServiceContextID OPTIONAL,</w:t>
      </w:r>
    </w:p>
    <w:p w14:paraId="0D177F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598624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iMSCommunicationServiceIdentifier</w:t>
      </w:r>
      <w:r w:rsidRPr="00802878">
        <w:rPr>
          <w:noProof w:val="0"/>
        </w:rPr>
        <w:tab/>
        <w:t>[33] IMSCommunicationServiceIdentifier OPTIONAL,</w:t>
      </w:r>
    </w:p>
    <w:p w14:paraId="0A2059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NumberPortabilityRouting OPTIONAL,</w:t>
      </w:r>
    </w:p>
    <w:p w14:paraId="161109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carrierSelectRouting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[35] CarrierSelectRouting OPTIONAL,</w:t>
      </w:r>
    </w:p>
    <w:p w14:paraId="269A96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[36] SessionPriority OPTIONAL,</w:t>
      </w:r>
    </w:p>
    <w:p w14:paraId="13976BC6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serviceRequestTimeStampFraction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330E3ABC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serviceDeliveryStartTimeStampFraction</w:t>
      </w:r>
      <w:r w:rsidRPr="00802878">
        <w:rPr>
          <w:noProof w:val="0"/>
        </w:rPr>
        <w:tab/>
        <w:t>[38] Milliseconds OPTIONAL,</w:t>
      </w:r>
    </w:p>
    <w:p w14:paraId="43F013CA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serviceDeliveryEndTimeStampFraction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6C340F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applicationServersInformation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[40] SEQUENCE OF ApplicationServersInformation OPTIONAL,</w:t>
      </w:r>
    </w:p>
    <w:p w14:paraId="245259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[41] InvolvedParty OPTIONAL,</w:t>
      </w:r>
    </w:p>
    <w:p w14:paraId="0647E09A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 xml:space="preserve">list-Of-Called-Asserted-Identity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[42] ListOfInvolvedParties OPTIONAL</w:t>
      </w:r>
      <w:r w:rsidRPr="00802878">
        <w:rPr>
          <w:noProof w:val="0"/>
          <w:lang w:eastAsia="zh-CN"/>
        </w:rPr>
        <w:t>,</w:t>
      </w:r>
    </w:p>
    <w:p w14:paraId="0E802C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>nNI-Information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664142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fromAddress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70A99A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rFonts w:cs="Arial"/>
          <w:noProof w:val="0"/>
          <w:szCs w:val="16"/>
        </w:rPr>
        <w:tab/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[53] TransitIOILists OPTIONAL,</w:t>
      </w:r>
    </w:p>
    <w:p w14:paraId="35A89F1B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listOfReasonHeader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[55] ListOfReasonHeader OPTIONAL,</w:t>
      </w:r>
    </w:p>
    <w:p w14:paraId="20ECAD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routeHeaderReceived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32BB32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routeHeaderTransmitted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</w:p>
    <w:p w14:paraId="528256A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listOfCalledIdentityChanges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[63] SEQUENCE OF CalledIdentityChange OPTIONAL,</w:t>
      </w:r>
    </w:p>
    <w:p w14:paraId="6D4303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fEIdentifierList                        [64] FEIdentifierList OPTIONAL</w:t>
      </w:r>
    </w:p>
    <w:p w14:paraId="3ED7425D" w14:textId="77777777" w:rsidR="00DC663C" w:rsidRPr="00802878" w:rsidRDefault="00DC663C" w:rsidP="00DC663C">
      <w:pPr>
        <w:pStyle w:val="PL"/>
        <w:rPr>
          <w:noProof w:val="0"/>
        </w:rPr>
      </w:pPr>
    </w:p>
    <w:p w14:paraId="6319AD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B144998" w14:textId="77777777" w:rsidR="00DC663C" w:rsidRPr="00802878" w:rsidRDefault="00DC663C" w:rsidP="00DC663C">
      <w:pPr>
        <w:pStyle w:val="PL"/>
        <w:rPr>
          <w:noProof w:val="0"/>
        </w:rPr>
      </w:pPr>
    </w:p>
    <w:p w14:paraId="04582E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5F510F8" w14:textId="77777777" w:rsidR="00DC663C" w:rsidRPr="00802878" w:rsidRDefault="00DC663C" w:rsidP="00DC663C">
      <w:pPr>
        <w:pStyle w:val="PL"/>
        <w:outlineLvl w:val="3"/>
        <w:rPr>
          <w:ins w:id="15" w:author="Robert v1" w:date="2020-01-29T15:39:00Z"/>
          <w:noProof w:val="0"/>
          <w:snapToGrid w:val="0"/>
        </w:rPr>
      </w:pPr>
      <w:ins w:id="16" w:author="Robert v1" w:date="2020-01-29T15:39:00Z">
        <w:r w:rsidRPr="00802878">
          <w:rPr>
            <w:noProof w:val="0"/>
            <w:snapToGrid w:val="0"/>
          </w:rPr>
          <w:t>-- IMS DATA TYPES</w:t>
        </w:r>
      </w:ins>
    </w:p>
    <w:p w14:paraId="6598E17E" w14:textId="77777777" w:rsidR="00DC663C" w:rsidRPr="00802878" w:rsidDel="00205BD9" w:rsidRDefault="00DC663C" w:rsidP="00DC663C">
      <w:pPr>
        <w:pStyle w:val="PL"/>
        <w:rPr>
          <w:del w:id="17" w:author="Robert v1" w:date="2020-01-29T15:39:00Z"/>
          <w:noProof w:val="0"/>
        </w:rPr>
      </w:pPr>
      <w:del w:id="18" w:author="Robert v1" w:date="2020-01-29T15:39:00Z">
        <w:r w:rsidRPr="00802878" w:rsidDel="00205BD9">
          <w:rPr>
            <w:noProof w:val="0"/>
          </w:rPr>
          <w:delText>--  IMS DATA TYPES</w:delText>
        </w:r>
      </w:del>
    </w:p>
    <w:p w14:paraId="350F92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16444BD" w14:textId="77777777" w:rsidR="00DC663C" w:rsidRPr="00802878" w:rsidRDefault="00DC663C" w:rsidP="00DC663C">
      <w:pPr>
        <w:pStyle w:val="PL"/>
        <w:rPr>
          <w:ins w:id="19" w:author="Robert v1" w:date="2020-01-29T15:36:00Z"/>
          <w:noProof w:val="0"/>
        </w:rPr>
      </w:pPr>
      <w:ins w:id="20" w:author="Robert v1" w:date="2020-01-29T15:36:00Z">
        <w:r w:rsidRPr="00802878">
          <w:rPr>
            <w:noProof w:val="0"/>
          </w:rPr>
          <w:t xml:space="preserve">-- </w:t>
        </w:r>
      </w:ins>
    </w:p>
    <w:p w14:paraId="6EADCBF7" w14:textId="77777777" w:rsidR="00DC663C" w:rsidRPr="00802878" w:rsidRDefault="00DC663C" w:rsidP="00DC663C">
      <w:pPr>
        <w:pStyle w:val="PL"/>
        <w:outlineLvl w:val="3"/>
        <w:rPr>
          <w:ins w:id="21" w:author="Robert v1" w:date="2020-01-29T15:36:00Z"/>
          <w:noProof w:val="0"/>
          <w:snapToGrid w:val="0"/>
        </w:rPr>
      </w:pPr>
      <w:ins w:id="22" w:author="Robert v1" w:date="2020-01-29T15:36:00Z">
        <w:r w:rsidRPr="00802878">
          <w:rPr>
            <w:noProof w:val="0"/>
            <w:snapToGrid w:val="0"/>
          </w:rPr>
          <w:t>-- A</w:t>
        </w:r>
      </w:ins>
    </w:p>
    <w:p w14:paraId="1C76C39C" w14:textId="77777777" w:rsidR="00DC663C" w:rsidRPr="00802878" w:rsidRDefault="00DC663C" w:rsidP="00DC663C">
      <w:pPr>
        <w:pStyle w:val="PL"/>
        <w:rPr>
          <w:ins w:id="23" w:author="Robert v1" w:date="2020-01-29T15:36:00Z"/>
          <w:noProof w:val="0"/>
        </w:rPr>
      </w:pPr>
      <w:ins w:id="24" w:author="Robert v1" w:date="2020-01-29T15:36:00Z">
        <w:r w:rsidRPr="00802878">
          <w:rPr>
            <w:noProof w:val="0"/>
          </w:rPr>
          <w:t xml:space="preserve">-- </w:t>
        </w:r>
      </w:ins>
    </w:p>
    <w:p w14:paraId="133AFB56" w14:textId="77777777" w:rsidR="00DC663C" w:rsidRPr="00802878" w:rsidRDefault="00DC663C" w:rsidP="00DC663C">
      <w:pPr>
        <w:pStyle w:val="PL"/>
        <w:rPr>
          <w:noProof w:val="0"/>
        </w:rPr>
      </w:pPr>
    </w:p>
    <w:p w14:paraId="58C8C68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AccessCorrelationID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CHOICE</w:t>
      </w:r>
    </w:p>
    <w:p w14:paraId="297594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EBF2F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gPRS-Charging-Id is used for GPRS, EPS and 5GS  </w:t>
      </w:r>
    </w:p>
    <w:p w14:paraId="27804A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FB402F9" w14:textId="77777777" w:rsidR="00DC663C" w:rsidRPr="00802878" w:rsidRDefault="00DC663C" w:rsidP="00DC663C">
      <w:pPr>
        <w:pStyle w:val="PL"/>
        <w:rPr>
          <w:noProof w:val="0"/>
        </w:rPr>
      </w:pPr>
    </w:p>
    <w:p w14:paraId="37E300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A9018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gPRS-Charging-Id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INTEGER (0..4294967295),</w:t>
      </w:r>
    </w:p>
    <w:p w14:paraId="251B7B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accessNetworkChargingIdentifier</w:t>
      </w:r>
      <w:r w:rsidRPr="00802878">
        <w:rPr>
          <w:noProof w:val="0"/>
        </w:rPr>
        <w:tab/>
        <w:t>[4] GraphicString</w:t>
      </w:r>
    </w:p>
    <w:p w14:paraId="2A5EA6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C3238F5" w14:textId="77777777" w:rsidR="00DC663C" w:rsidRPr="00802878" w:rsidRDefault="00DC663C" w:rsidP="00DC663C">
      <w:pPr>
        <w:pStyle w:val="PL"/>
        <w:rPr>
          <w:noProof w:val="0"/>
        </w:rPr>
      </w:pPr>
    </w:p>
    <w:p w14:paraId="7DBFB5B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AccessNetworkInfoChange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3EAC10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9FBBD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accessNetworkInformation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[0] OCTET STRING OPTIONAL,</w:t>
      </w:r>
    </w:p>
    <w:p w14:paraId="798FDD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  <w:t xml:space="preserve"> [1] OCTET STRING OPTIONAL,</w:t>
      </w:r>
    </w:p>
    <w:p w14:paraId="1F328D6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accessChangeTime</w:t>
      </w:r>
      <w:ins w:id="25" w:author="Robert v1" w:date="2020-01-29T15:40:00Z"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</w:ins>
      <w:del w:id="26" w:author="Robert v1" w:date="2020-01-29T15:40:00Z">
        <w:r w:rsidRPr="00802878" w:rsidDel="00851D31">
          <w:rPr>
            <w:noProof w:val="0"/>
            <w:color w:val="FF0000"/>
          </w:rPr>
          <w:delText xml:space="preserve">                 </w:delText>
        </w:r>
      </w:del>
      <w:r w:rsidRPr="00802878">
        <w:rPr>
          <w:noProof w:val="0"/>
        </w:rPr>
        <w:tab/>
        <w:t xml:space="preserve"> [2] TimeStamp OPTIONAL,</w:t>
      </w:r>
    </w:p>
    <w:p w14:paraId="7166E6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[3] OCTET STRING OPTIONAL</w:t>
      </w:r>
    </w:p>
    <w:p w14:paraId="13B33B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E0CAB75" w14:textId="77777777" w:rsidR="00DC663C" w:rsidRPr="00802878" w:rsidRDefault="00DC663C" w:rsidP="00DC663C">
      <w:pPr>
        <w:pStyle w:val="PL"/>
        <w:rPr>
          <w:noProof w:val="0"/>
        </w:rPr>
      </w:pPr>
    </w:p>
    <w:p w14:paraId="271A925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AccessTransferType</w:t>
      </w:r>
      <w:r w:rsidRPr="00802878">
        <w:rPr>
          <w:noProof w:val="0"/>
        </w:rPr>
        <w:tab/>
        <w:t>::= ENUMERATED</w:t>
      </w:r>
    </w:p>
    <w:p w14:paraId="416D614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39F8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pSToCS (0),</w:t>
      </w:r>
    </w:p>
    <w:p w14:paraId="76F1A05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cSToPS (1) ,</w:t>
      </w:r>
    </w:p>
    <w:p w14:paraId="2EA148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pSToPS (2),</w:t>
      </w:r>
    </w:p>
    <w:p w14:paraId="7C5FA7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cSToCS (3)</w:t>
      </w:r>
    </w:p>
    <w:p w14:paraId="7CA54C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C7A1B19" w14:textId="77777777" w:rsidR="00DC663C" w:rsidRPr="00802878" w:rsidRDefault="00DC663C" w:rsidP="00DC663C">
      <w:pPr>
        <w:pStyle w:val="PL"/>
        <w:rPr>
          <w:noProof w:val="0"/>
        </w:rPr>
      </w:pPr>
    </w:p>
    <w:p w14:paraId="236E8119" w14:textId="77777777" w:rsidR="00DC663C" w:rsidRPr="00802878" w:rsidRDefault="00DC663C" w:rsidP="00DC663C">
      <w:pPr>
        <w:pStyle w:val="PL"/>
        <w:rPr>
          <w:noProof w:val="0"/>
        </w:rPr>
      </w:pPr>
    </w:p>
    <w:p w14:paraId="615B6F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AccessTransferInformation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0BBF3C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27951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accessTransferType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[0] AccessTransferType OPTIONAL,</w:t>
      </w:r>
    </w:p>
    <w:p w14:paraId="432E16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accessNetworkInformation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[1] OCTET STRING OPTIONAL,</w:t>
      </w:r>
    </w:p>
    <w:p w14:paraId="5A2422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additionalAccessNetworkInformation</w:t>
      </w:r>
      <w:r w:rsidRPr="00802878">
        <w:rPr>
          <w:noProof w:val="0"/>
        </w:rPr>
        <w:tab/>
        <w:t xml:space="preserve"> [2] OCTET STRING OPTIONAL,</w:t>
      </w:r>
    </w:p>
    <w:p w14:paraId="3749651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inter-UE-Transfer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[3] NULL OPTIONAL,</w:t>
      </w:r>
    </w:p>
    <w:p w14:paraId="15B83E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relatedICID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[4] IMS-Charging-Identifier OPTIONAL,</w:t>
      </w:r>
    </w:p>
    <w:p w14:paraId="583288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relatedICIDGenerationNode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[5] NodeAddress OPTIONAL,</w:t>
      </w:r>
    </w:p>
    <w:p w14:paraId="25B878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accessTransferTime                 </w:t>
      </w:r>
      <w:r w:rsidRPr="00802878">
        <w:rPr>
          <w:noProof w:val="0"/>
        </w:rPr>
        <w:tab/>
        <w:t xml:space="preserve"> [6] TimeStamp OPTIONAL,</w:t>
      </w:r>
    </w:p>
    <w:p w14:paraId="30F18D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subscriberEquipmentNumber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[7] SubscriberEquipmentNumber OPTIONAL,</w:t>
      </w:r>
    </w:p>
    <w:p w14:paraId="3DC1B01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instanceId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[8] OCTET STRING OPTIONAL,</w:t>
      </w:r>
    </w:p>
    <w:p w14:paraId="4A8C69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cellularNetworkInformation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[9] OCTET STRING OPTIONAL</w:t>
      </w:r>
    </w:p>
    <w:p w14:paraId="07AF67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F3157EA" w14:textId="77777777" w:rsidR="00DC663C" w:rsidRPr="00802878" w:rsidDel="00FF2A2E" w:rsidRDefault="00DC663C" w:rsidP="00DC663C">
      <w:pPr>
        <w:pStyle w:val="PL"/>
        <w:rPr>
          <w:del w:id="27" w:author="Robert v1" w:date="2020-01-29T16:11:00Z"/>
          <w:noProof w:val="0"/>
        </w:rPr>
      </w:pPr>
    </w:p>
    <w:p w14:paraId="53068DCA" w14:textId="77777777" w:rsidR="00DC663C" w:rsidRPr="00802878" w:rsidDel="00FF2A2E" w:rsidRDefault="00DC663C" w:rsidP="00DC663C">
      <w:pPr>
        <w:pStyle w:val="PL"/>
        <w:rPr>
          <w:del w:id="28" w:author="Robert v1" w:date="2020-01-29T16:11:00Z"/>
          <w:noProof w:val="0"/>
        </w:rPr>
      </w:pPr>
      <w:del w:id="29" w:author="Robert v1" w:date="2020-01-29T16:11:00Z">
        <w:r w:rsidRPr="00802878" w:rsidDel="00FF2A2E">
          <w:rPr>
            <w:noProof w:val="0"/>
          </w:rPr>
          <w:delText>ACRInterimLost</w:delText>
        </w:r>
        <w:r w:rsidRPr="00802878" w:rsidDel="00FF2A2E">
          <w:rPr>
            <w:noProof w:val="0"/>
          </w:rPr>
          <w:tab/>
        </w:r>
        <w:r w:rsidRPr="00802878" w:rsidDel="00FF2A2E">
          <w:rPr>
            <w:noProof w:val="0"/>
          </w:rPr>
          <w:tab/>
          <w:delText>::= ENUMERATED</w:delText>
        </w:r>
      </w:del>
    </w:p>
    <w:p w14:paraId="3D7A59DF" w14:textId="77777777" w:rsidR="00DC663C" w:rsidRPr="00802878" w:rsidDel="00FF2A2E" w:rsidRDefault="00DC663C" w:rsidP="00DC663C">
      <w:pPr>
        <w:pStyle w:val="PL"/>
        <w:rPr>
          <w:del w:id="30" w:author="Robert v1" w:date="2020-01-29T16:11:00Z"/>
          <w:noProof w:val="0"/>
        </w:rPr>
      </w:pPr>
      <w:del w:id="31" w:author="Robert v1" w:date="2020-01-29T16:11:00Z">
        <w:r w:rsidRPr="00802878" w:rsidDel="00FF2A2E">
          <w:rPr>
            <w:noProof w:val="0"/>
          </w:rPr>
          <w:delText>{</w:delText>
        </w:r>
      </w:del>
    </w:p>
    <w:p w14:paraId="19D69189" w14:textId="77777777" w:rsidR="00DC663C" w:rsidRPr="00802878" w:rsidDel="00FF2A2E" w:rsidRDefault="00DC663C" w:rsidP="00DC663C">
      <w:pPr>
        <w:pStyle w:val="PL"/>
        <w:rPr>
          <w:del w:id="32" w:author="Robert v1" w:date="2020-01-29T16:11:00Z"/>
          <w:noProof w:val="0"/>
        </w:rPr>
      </w:pPr>
      <w:del w:id="33" w:author="Robert v1" w:date="2020-01-29T16:11:00Z">
        <w:r w:rsidRPr="00802878" w:rsidDel="00FF2A2E">
          <w:rPr>
            <w:noProof w:val="0"/>
          </w:rPr>
          <w:tab/>
          <w:delText>no</w:delText>
        </w:r>
        <w:r w:rsidRPr="00802878" w:rsidDel="00FF2A2E">
          <w:rPr>
            <w:noProof w:val="0"/>
          </w:rPr>
          <w:tab/>
        </w:r>
        <w:r w:rsidRPr="00802878" w:rsidDel="00FF2A2E">
          <w:rPr>
            <w:noProof w:val="0"/>
          </w:rPr>
          <w:tab/>
          <w:delText>(0),</w:delText>
        </w:r>
      </w:del>
    </w:p>
    <w:p w14:paraId="579A0039" w14:textId="77777777" w:rsidR="00DC663C" w:rsidRPr="00802878" w:rsidDel="00FF2A2E" w:rsidRDefault="00DC663C" w:rsidP="00DC663C">
      <w:pPr>
        <w:pStyle w:val="PL"/>
        <w:rPr>
          <w:del w:id="34" w:author="Robert v1" w:date="2020-01-29T16:11:00Z"/>
          <w:noProof w:val="0"/>
        </w:rPr>
      </w:pPr>
      <w:del w:id="35" w:author="Robert v1" w:date="2020-01-29T16:11:00Z">
        <w:r w:rsidRPr="00802878" w:rsidDel="00FF2A2E">
          <w:rPr>
            <w:noProof w:val="0"/>
          </w:rPr>
          <w:tab/>
          <w:delText>yes</w:delText>
        </w:r>
        <w:r w:rsidRPr="00802878" w:rsidDel="00FF2A2E">
          <w:rPr>
            <w:noProof w:val="0"/>
          </w:rPr>
          <w:tab/>
        </w:r>
        <w:r w:rsidRPr="00802878" w:rsidDel="00FF2A2E">
          <w:rPr>
            <w:noProof w:val="0"/>
          </w:rPr>
          <w:tab/>
          <w:delText>(1),</w:delText>
        </w:r>
      </w:del>
    </w:p>
    <w:p w14:paraId="4A07612D" w14:textId="77777777" w:rsidR="00DC663C" w:rsidRPr="00802878" w:rsidDel="00FF2A2E" w:rsidRDefault="00DC663C" w:rsidP="00DC663C">
      <w:pPr>
        <w:pStyle w:val="PL"/>
        <w:rPr>
          <w:del w:id="36" w:author="Robert v1" w:date="2020-01-29T16:11:00Z"/>
          <w:noProof w:val="0"/>
        </w:rPr>
      </w:pPr>
      <w:del w:id="37" w:author="Robert v1" w:date="2020-01-29T16:11:00Z">
        <w:r w:rsidRPr="00802878" w:rsidDel="00FF2A2E">
          <w:rPr>
            <w:noProof w:val="0"/>
          </w:rPr>
          <w:tab/>
          <w:delText>unknown</w:delText>
        </w:r>
        <w:r w:rsidRPr="00802878" w:rsidDel="00FF2A2E">
          <w:rPr>
            <w:noProof w:val="0"/>
          </w:rPr>
          <w:tab/>
          <w:delText>(2)</w:delText>
        </w:r>
      </w:del>
    </w:p>
    <w:p w14:paraId="1827C65B" w14:textId="77777777" w:rsidR="00DC663C" w:rsidRPr="00802878" w:rsidDel="00FF2A2E" w:rsidRDefault="00DC663C" w:rsidP="00DC663C">
      <w:pPr>
        <w:pStyle w:val="PL"/>
        <w:rPr>
          <w:del w:id="38" w:author="Robert v1" w:date="2020-01-29T16:11:00Z"/>
          <w:noProof w:val="0"/>
        </w:rPr>
      </w:pPr>
      <w:del w:id="39" w:author="Robert v1" w:date="2020-01-29T16:11:00Z">
        <w:r w:rsidRPr="00802878" w:rsidDel="00FF2A2E">
          <w:rPr>
            <w:noProof w:val="0"/>
          </w:rPr>
          <w:delText>}</w:delText>
        </w:r>
      </w:del>
    </w:p>
    <w:p w14:paraId="48F13DB7" w14:textId="77777777" w:rsidR="00DC663C" w:rsidRPr="00802878" w:rsidRDefault="00DC663C" w:rsidP="00DC663C">
      <w:pPr>
        <w:pStyle w:val="PL"/>
        <w:rPr>
          <w:noProof w:val="0"/>
        </w:rPr>
      </w:pPr>
    </w:p>
    <w:p w14:paraId="69D979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AoCCostInformation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570BDD6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D3917D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accumulatedCost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REAL,</w:t>
      </w:r>
    </w:p>
    <w:p w14:paraId="1253D2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incrementalCost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[1] REAL,</w:t>
      </w:r>
    </w:p>
    <w:p w14:paraId="34D13B5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currencyCode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r w:rsidRPr="00802878">
        <w:rPr>
          <w:rFonts w:cs="Courier New"/>
          <w:noProof w:val="0"/>
          <w:lang w:bidi="he-IL"/>
        </w:rPr>
        <w:t>INTEGER</w:t>
      </w:r>
    </w:p>
    <w:p w14:paraId="59DEBB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0CE9BA4" w14:textId="77777777" w:rsidR="00DC663C" w:rsidRPr="00802878" w:rsidRDefault="00DC663C" w:rsidP="00DC663C">
      <w:pPr>
        <w:pStyle w:val="PL"/>
        <w:rPr>
          <w:noProof w:val="0"/>
        </w:rPr>
      </w:pPr>
    </w:p>
    <w:p w14:paraId="2135C6F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AoCInformation ::= SET</w:t>
      </w:r>
    </w:p>
    <w:p w14:paraId="271F74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CBDCE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tariffInformation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TariffInformation OPTIONAL,</w:t>
      </w:r>
    </w:p>
    <w:p w14:paraId="18A6AE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aoCCostInformation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[1] AoCCostInformation OPTIONAL</w:t>
      </w:r>
    </w:p>
    <w:p w14:paraId="4D78CE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E89B1BE" w14:textId="77777777" w:rsidR="00DC663C" w:rsidRPr="00802878" w:rsidRDefault="00DC663C" w:rsidP="00DC663C">
      <w:pPr>
        <w:pStyle w:val="PL"/>
        <w:rPr>
          <w:noProof w:val="0"/>
          <w:highlight w:val="cyan"/>
        </w:rPr>
      </w:pPr>
    </w:p>
    <w:p w14:paraId="73749E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ApplicationServersInformation</w:t>
      </w:r>
      <w:r w:rsidRPr="00802878">
        <w:rPr>
          <w:noProof w:val="0"/>
        </w:rPr>
        <w:tab/>
        <w:t>::= SEQUENCE</w:t>
      </w:r>
    </w:p>
    <w:p w14:paraId="5BEC358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FCEF4B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applicationServersInvolved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NodeAddress OPTIONAL,</w:t>
      </w:r>
    </w:p>
    <w:p w14:paraId="118F7E9B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applicationProvidedCalledParties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InvolvedParty OPTIONAL</w:t>
      </w:r>
      <w:r w:rsidRPr="00802878">
        <w:rPr>
          <w:noProof w:val="0"/>
          <w:lang w:eastAsia="zh-CN"/>
        </w:rPr>
        <w:t>,</w:t>
      </w:r>
    </w:p>
    <w:p w14:paraId="48F8BD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>sTatus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[2] Status </w:t>
      </w:r>
      <w:r w:rsidRPr="00802878">
        <w:rPr>
          <w:noProof w:val="0"/>
        </w:rPr>
        <w:t>OPTIONAL</w:t>
      </w:r>
    </w:p>
    <w:p w14:paraId="098BA6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D8DE07A" w14:textId="77777777" w:rsidR="00DC663C" w:rsidRPr="00802878" w:rsidRDefault="00DC663C" w:rsidP="00DC663C">
      <w:pPr>
        <w:pStyle w:val="PL"/>
        <w:rPr>
          <w:ins w:id="40" w:author="Robert v1" w:date="2020-01-29T15:37:00Z"/>
          <w:noProof w:val="0"/>
        </w:rPr>
      </w:pPr>
    </w:p>
    <w:p w14:paraId="56E980E2" w14:textId="77777777" w:rsidR="00DC663C" w:rsidRPr="00802878" w:rsidRDefault="00DC663C" w:rsidP="00DC663C">
      <w:pPr>
        <w:pStyle w:val="PL"/>
        <w:rPr>
          <w:ins w:id="41" w:author="Robert v1" w:date="2020-01-29T15:37:00Z"/>
          <w:noProof w:val="0"/>
        </w:rPr>
      </w:pPr>
      <w:ins w:id="42" w:author="Robert v1" w:date="2020-01-29T15:37:00Z">
        <w:r w:rsidRPr="00802878">
          <w:rPr>
            <w:noProof w:val="0"/>
          </w:rPr>
          <w:t xml:space="preserve">-- </w:t>
        </w:r>
      </w:ins>
    </w:p>
    <w:p w14:paraId="570252C4" w14:textId="77777777" w:rsidR="00DC663C" w:rsidRPr="00802878" w:rsidRDefault="00DC663C" w:rsidP="00DC663C">
      <w:pPr>
        <w:pStyle w:val="PL"/>
        <w:outlineLvl w:val="3"/>
        <w:rPr>
          <w:ins w:id="43" w:author="Robert v1" w:date="2020-01-29T15:37:00Z"/>
          <w:noProof w:val="0"/>
          <w:snapToGrid w:val="0"/>
        </w:rPr>
      </w:pPr>
      <w:ins w:id="44" w:author="Robert v1" w:date="2020-01-29T15:37:00Z">
        <w:r w:rsidRPr="00802878">
          <w:rPr>
            <w:noProof w:val="0"/>
            <w:snapToGrid w:val="0"/>
          </w:rPr>
          <w:t>-- C</w:t>
        </w:r>
      </w:ins>
    </w:p>
    <w:p w14:paraId="0F2DFBED" w14:textId="77777777" w:rsidR="00DC663C" w:rsidRPr="00802878" w:rsidRDefault="00DC663C" w:rsidP="00DC663C">
      <w:pPr>
        <w:pStyle w:val="PL"/>
        <w:rPr>
          <w:ins w:id="45" w:author="Robert v1" w:date="2020-01-29T15:37:00Z"/>
          <w:noProof w:val="0"/>
        </w:rPr>
      </w:pPr>
      <w:ins w:id="46" w:author="Robert v1" w:date="2020-01-29T15:37:00Z">
        <w:r w:rsidRPr="00802878">
          <w:rPr>
            <w:noProof w:val="0"/>
          </w:rPr>
          <w:t xml:space="preserve">-- </w:t>
        </w:r>
      </w:ins>
    </w:p>
    <w:p w14:paraId="72267AF3" w14:textId="77777777" w:rsidR="00DC663C" w:rsidRPr="00802878" w:rsidRDefault="00DC663C" w:rsidP="00DC663C">
      <w:pPr>
        <w:pStyle w:val="PL"/>
        <w:rPr>
          <w:noProof w:val="0"/>
        </w:rPr>
      </w:pPr>
    </w:p>
    <w:p w14:paraId="4947C3E6" w14:textId="77777777" w:rsidR="00DC663C" w:rsidRPr="00802878" w:rsidRDefault="00DC663C" w:rsidP="00DC663C">
      <w:pPr>
        <w:pStyle w:val="PL"/>
        <w:rPr>
          <w:rFonts w:cs="Courier New"/>
          <w:noProof w:val="0"/>
        </w:rPr>
      </w:pPr>
      <w:r w:rsidRPr="00802878">
        <w:rPr>
          <w:rFonts w:cs="Courier New"/>
          <w:noProof w:val="0"/>
        </w:rPr>
        <w:t>CalledIdentityChange</w:t>
      </w:r>
      <w:r w:rsidRPr="00802878">
        <w:rPr>
          <w:rFonts w:cs="Courier New"/>
          <w:noProof w:val="0"/>
        </w:rPr>
        <w:tab/>
        <w:t>::= SEQUENCE</w:t>
      </w:r>
    </w:p>
    <w:p w14:paraId="61331FB3" w14:textId="77777777" w:rsidR="00DC663C" w:rsidRPr="00802878" w:rsidRDefault="00DC663C" w:rsidP="00DC663C">
      <w:pPr>
        <w:pStyle w:val="PL"/>
        <w:rPr>
          <w:rFonts w:cs="Courier New"/>
          <w:noProof w:val="0"/>
        </w:rPr>
      </w:pPr>
      <w:r w:rsidRPr="00802878">
        <w:rPr>
          <w:rFonts w:cs="Courier New"/>
          <w:noProof w:val="0"/>
        </w:rPr>
        <w:t>{</w:t>
      </w:r>
    </w:p>
    <w:p w14:paraId="01540B5F" w14:textId="77777777" w:rsidR="00DC663C" w:rsidRPr="00802878" w:rsidRDefault="00DC663C" w:rsidP="00DC663C">
      <w:pPr>
        <w:pStyle w:val="PL"/>
        <w:ind w:left="384"/>
        <w:rPr>
          <w:rFonts w:cs="Courier New"/>
          <w:noProof w:val="0"/>
        </w:rPr>
      </w:pPr>
      <w:r w:rsidRPr="00802878">
        <w:rPr>
          <w:rFonts w:cs="Courier New"/>
          <w:noProof w:val="0"/>
        </w:rPr>
        <w:t>calledIdentity</w:t>
      </w:r>
      <w:r w:rsidRPr="00802878">
        <w:rPr>
          <w:rFonts w:cs="Courier New"/>
          <w:noProof w:val="0"/>
        </w:rPr>
        <w:tab/>
        <w:t>[0]</w:t>
      </w:r>
      <w:r w:rsidRPr="00802878">
        <w:rPr>
          <w:rFonts w:cs="Courier New"/>
          <w:noProof w:val="0"/>
        </w:rPr>
        <w:tab/>
        <w:t>InvolvedParty OPTIONAL,</w:t>
      </w:r>
    </w:p>
    <w:p w14:paraId="1044D9DC" w14:textId="77777777" w:rsidR="00DC663C" w:rsidRPr="00802878" w:rsidRDefault="00DC663C" w:rsidP="00DC663C">
      <w:pPr>
        <w:pStyle w:val="PL"/>
        <w:ind w:left="384"/>
        <w:rPr>
          <w:rFonts w:cs="Courier New"/>
          <w:noProof w:val="0"/>
        </w:rPr>
      </w:pPr>
      <w:r w:rsidRPr="00802878">
        <w:rPr>
          <w:rFonts w:cs="Courier New"/>
          <w:noProof w:val="0"/>
        </w:rPr>
        <w:t>changeTime</w:t>
      </w:r>
      <w:r w:rsidRPr="00802878">
        <w:rPr>
          <w:rFonts w:cs="Courier New"/>
          <w:noProof w:val="0"/>
        </w:rPr>
        <w:tab/>
      </w:r>
      <w:r w:rsidRPr="00802878">
        <w:rPr>
          <w:rFonts w:cs="Courier New"/>
          <w:noProof w:val="0"/>
        </w:rPr>
        <w:tab/>
        <w:t>[1] TimeStamp OPTIONAL</w:t>
      </w:r>
    </w:p>
    <w:p w14:paraId="3C66960E" w14:textId="77777777" w:rsidR="00DC663C" w:rsidRPr="00802878" w:rsidRDefault="00DC663C" w:rsidP="00DC663C">
      <w:pPr>
        <w:pStyle w:val="PL"/>
        <w:rPr>
          <w:rFonts w:cs="Courier New"/>
          <w:noProof w:val="0"/>
        </w:rPr>
      </w:pPr>
      <w:r w:rsidRPr="00802878">
        <w:rPr>
          <w:rFonts w:cs="Courier New"/>
          <w:noProof w:val="0"/>
        </w:rPr>
        <w:t>}</w:t>
      </w:r>
    </w:p>
    <w:p w14:paraId="469760DA" w14:textId="77777777" w:rsidR="00DC663C" w:rsidRPr="00802878" w:rsidRDefault="00DC663C" w:rsidP="00DC663C">
      <w:pPr>
        <w:pStyle w:val="PL"/>
        <w:rPr>
          <w:rFonts w:cs="Courier New"/>
          <w:noProof w:val="0"/>
        </w:rPr>
      </w:pPr>
    </w:p>
    <w:p w14:paraId="386B718C" w14:textId="77777777" w:rsidR="00DC663C" w:rsidRPr="00802878" w:rsidRDefault="00DC663C" w:rsidP="00DC663C">
      <w:pPr>
        <w:pStyle w:val="PL"/>
        <w:rPr>
          <w:rFonts w:cs="Courier New"/>
          <w:noProof w:val="0"/>
        </w:rPr>
      </w:pPr>
      <w:r w:rsidRPr="00802878">
        <w:rPr>
          <w:rFonts w:cs="Courier New"/>
          <w:noProof w:val="0"/>
        </w:rPr>
        <w:t>CarrierSelectRouting</w:t>
      </w:r>
      <w:r w:rsidRPr="00802878">
        <w:rPr>
          <w:rFonts w:cs="Courier New"/>
          <w:noProof w:val="0"/>
        </w:rPr>
        <w:tab/>
        <w:t>::= GraphicString</w:t>
      </w:r>
    </w:p>
    <w:p w14:paraId="0CEFE659" w14:textId="77777777" w:rsidR="00DC663C" w:rsidRPr="00802878" w:rsidRDefault="00DC663C" w:rsidP="00DC663C">
      <w:pPr>
        <w:pStyle w:val="PL"/>
        <w:rPr>
          <w:noProof w:val="0"/>
        </w:rPr>
      </w:pPr>
    </w:p>
    <w:p w14:paraId="6A6499A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CauseForRecordClosing</w:t>
      </w:r>
      <w:r w:rsidRPr="00802878">
        <w:rPr>
          <w:noProof w:val="0"/>
        </w:rPr>
        <w:tab/>
        <w:t>::= ENUMERATED</w:t>
      </w:r>
    </w:p>
    <w:p w14:paraId="30688E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634E8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serviceDeliveryEndSuccessfully</w:t>
      </w:r>
      <w:r w:rsidRPr="00802878">
        <w:rPr>
          <w:noProof w:val="0"/>
        </w:rPr>
        <w:tab/>
        <w:t>(0),</w:t>
      </w:r>
    </w:p>
    <w:p w14:paraId="26CEBF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unSuccessfulServiceDelivery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649D8FE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0BA70C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(4), -- e.g. change in media due to Re-Invite, </w:t>
      </w:r>
    </w:p>
    <w:p w14:paraId="228FCF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-- Access Transfer</w:t>
      </w:r>
    </w:p>
    <w:p w14:paraId="021165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managementIntervention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(5)  -- partial record generation reasons to be added</w:t>
      </w:r>
    </w:p>
    <w:p w14:paraId="706E568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--  Additional codes are for further study</w:t>
      </w:r>
    </w:p>
    <w:p w14:paraId="53FB54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BEAD3E5" w14:textId="77777777" w:rsidR="00DC663C" w:rsidRPr="00802878" w:rsidRDefault="00DC663C" w:rsidP="00DC663C">
      <w:pPr>
        <w:pStyle w:val="PL"/>
        <w:rPr>
          <w:ins w:id="47" w:author="Robert v1" w:date="2020-01-29T15:40:00Z"/>
          <w:noProof w:val="0"/>
        </w:rPr>
      </w:pPr>
    </w:p>
    <w:p w14:paraId="2ACFDA80" w14:textId="77777777" w:rsidR="00DC663C" w:rsidRPr="00802878" w:rsidRDefault="00DC663C" w:rsidP="00DC663C">
      <w:pPr>
        <w:pStyle w:val="PL"/>
        <w:rPr>
          <w:ins w:id="48" w:author="Robert v1" w:date="2020-01-29T15:37:00Z"/>
          <w:noProof w:val="0"/>
        </w:rPr>
      </w:pPr>
      <w:ins w:id="49" w:author="Robert v1" w:date="2020-01-29T15:37:00Z">
        <w:r w:rsidRPr="00802878">
          <w:rPr>
            <w:noProof w:val="0"/>
          </w:rPr>
          <w:t xml:space="preserve">-- </w:t>
        </w:r>
      </w:ins>
    </w:p>
    <w:p w14:paraId="02FE1FF8" w14:textId="77777777" w:rsidR="00DC663C" w:rsidRPr="00802878" w:rsidRDefault="00DC663C" w:rsidP="00DC663C">
      <w:pPr>
        <w:pStyle w:val="PL"/>
        <w:outlineLvl w:val="3"/>
        <w:rPr>
          <w:ins w:id="50" w:author="Robert v1" w:date="2020-01-29T15:37:00Z"/>
          <w:noProof w:val="0"/>
          <w:snapToGrid w:val="0"/>
        </w:rPr>
      </w:pPr>
      <w:ins w:id="51" w:author="Robert v1" w:date="2020-01-29T15:37:00Z">
        <w:r w:rsidRPr="00802878">
          <w:rPr>
            <w:noProof w:val="0"/>
            <w:snapToGrid w:val="0"/>
          </w:rPr>
          <w:t xml:space="preserve">-- </w:t>
        </w:r>
      </w:ins>
      <w:ins w:id="52" w:author="Robert v1" w:date="2020-01-29T15:40:00Z">
        <w:r w:rsidRPr="00802878">
          <w:rPr>
            <w:noProof w:val="0"/>
            <w:snapToGrid w:val="0"/>
          </w:rPr>
          <w:t>E</w:t>
        </w:r>
      </w:ins>
    </w:p>
    <w:p w14:paraId="6A1D1ACC" w14:textId="77777777" w:rsidR="00DC663C" w:rsidRPr="00802878" w:rsidRDefault="00DC663C" w:rsidP="00DC663C">
      <w:pPr>
        <w:pStyle w:val="PL"/>
        <w:rPr>
          <w:ins w:id="53" w:author="Robert v1" w:date="2020-01-29T15:37:00Z"/>
          <w:noProof w:val="0"/>
        </w:rPr>
      </w:pPr>
      <w:ins w:id="54" w:author="Robert v1" w:date="2020-01-29T15:37:00Z">
        <w:r w:rsidRPr="00802878">
          <w:rPr>
            <w:noProof w:val="0"/>
          </w:rPr>
          <w:t xml:space="preserve">-- </w:t>
        </w:r>
      </w:ins>
    </w:p>
    <w:p w14:paraId="7999FCAB" w14:textId="77777777" w:rsidR="00DC663C" w:rsidRPr="00802878" w:rsidRDefault="00DC663C" w:rsidP="00DC663C">
      <w:pPr>
        <w:pStyle w:val="PL"/>
        <w:rPr>
          <w:noProof w:val="0"/>
        </w:rPr>
      </w:pPr>
    </w:p>
    <w:p w14:paraId="237F26EE" w14:textId="77777777" w:rsidR="00DC663C" w:rsidRPr="00802878" w:rsidDel="00205BD9" w:rsidRDefault="00DC663C" w:rsidP="00DC663C">
      <w:pPr>
        <w:pStyle w:val="PL"/>
        <w:outlineLvl w:val="0"/>
        <w:rPr>
          <w:del w:id="55" w:author="Robert v1" w:date="2020-01-29T15:38:00Z"/>
          <w:noProof w:val="0"/>
        </w:rPr>
      </w:pPr>
      <w:del w:id="56" w:author="Robert v1" w:date="2020-01-29T15:38:00Z">
        <w:r w:rsidRPr="00802878" w:rsidDel="00205BD9">
          <w:rPr>
            <w:noProof w:val="0"/>
          </w:rPr>
          <w:delText>Early-Media-Components-List</w:delText>
        </w:r>
        <w:r w:rsidRPr="00802878" w:rsidDel="00205BD9">
          <w:rPr>
            <w:noProof w:val="0"/>
          </w:rPr>
          <w:tab/>
          <w:delText>::= SEQUENCE</w:delText>
        </w:r>
      </w:del>
    </w:p>
    <w:p w14:paraId="60054735" w14:textId="77777777" w:rsidR="00DC663C" w:rsidRPr="00802878" w:rsidRDefault="00DC663C" w:rsidP="00DC663C">
      <w:pPr>
        <w:pStyle w:val="PL"/>
        <w:rPr>
          <w:ins w:id="57" w:author="Robert v1" w:date="2020-01-29T15:38:00Z"/>
          <w:noProof w:val="0"/>
        </w:rPr>
      </w:pPr>
      <w:ins w:id="58" w:author="Robert v1" w:date="2020-01-29T15:38:00Z">
        <w:r w:rsidRPr="00802878">
          <w:rPr>
            <w:noProof w:val="0"/>
          </w:rPr>
          <w:t>Early-Media-Components-List</w:t>
        </w:r>
        <w:r w:rsidRPr="00802878">
          <w:rPr>
            <w:noProof w:val="0"/>
          </w:rPr>
          <w:tab/>
          <w:t>::= SEQUENCE</w:t>
        </w:r>
      </w:ins>
    </w:p>
    <w:p w14:paraId="4589B8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F82CC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sDP-Offer-Timestamp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TimeStamp OPTIONAL,</w:t>
      </w:r>
    </w:p>
    <w:p w14:paraId="67ECA1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sDP-Answer-Timestamp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[1] TimeStamp OPTIONAL,</w:t>
      </w:r>
    </w:p>
    <w:p w14:paraId="7BECF7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SDP-Media-Component OPTIONAL,</w:t>
      </w:r>
    </w:p>
    <w:p w14:paraId="4CF104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mediaInitiatorFlag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55388B0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sDP-Session-Description</w:t>
      </w:r>
      <w:r w:rsidRPr="00802878">
        <w:rPr>
          <w:noProof w:val="0"/>
        </w:rPr>
        <w:tab/>
        <w:t>[4] SEQUENCE OF GraphicString OPTIONAL,</w:t>
      </w:r>
    </w:p>
    <w:p w14:paraId="753B77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5</w:t>
      </w:r>
      <w:r w:rsidRPr="00802878">
        <w:rPr>
          <w:noProof w:val="0"/>
        </w:rPr>
        <w:t>] SDP-Type OPTIONAL</w:t>
      </w:r>
    </w:p>
    <w:p w14:paraId="0571788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2AA664" w14:textId="77777777" w:rsidR="00DC663C" w:rsidRPr="00802878" w:rsidRDefault="00DC663C" w:rsidP="00DC663C">
      <w:pPr>
        <w:pStyle w:val="PL"/>
        <w:rPr>
          <w:ins w:id="59" w:author="Robert v1" w:date="2020-01-29T15:40:00Z"/>
          <w:noProof w:val="0"/>
        </w:rPr>
      </w:pPr>
    </w:p>
    <w:p w14:paraId="183E3D1F" w14:textId="77777777" w:rsidR="00DC663C" w:rsidRPr="00802878" w:rsidRDefault="00DC663C" w:rsidP="00DC663C">
      <w:pPr>
        <w:pStyle w:val="PL"/>
        <w:rPr>
          <w:ins w:id="60" w:author="Robert v1" w:date="2020-01-29T15:40:00Z"/>
          <w:noProof w:val="0"/>
        </w:rPr>
      </w:pPr>
      <w:ins w:id="61" w:author="Robert v1" w:date="2020-01-29T15:40:00Z">
        <w:r w:rsidRPr="00802878">
          <w:rPr>
            <w:noProof w:val="0"/>
          </w:rPr>
          <w:t xml:space="preserve">-- </w:t>
        </w:r>
      </w:ins>
    </w:p>
    <w:p w14:paraId="26BB8C3B" w14:textId="77777777" w:rsidR="00DC663C" w:rsidRPr="00802878" w:rsidRDefault="00DC663C" w:rsidP="00DC663C">
      <w:pPr>
        <w:pStyle w:val="PL"/>
        <w:outlineLvl w:val="3"/>
        <w:rPr>
          <w:ins w:id="62" w:author="Robert v1" w:date="2020-01-29T15:40:00Z"/>
          <w:noProof w:val="0"/>
          <w:snapToGrid w:val="0"/>
        </w:rPr>
      </w:pPr>
      <w:ins w:id="63" w:author="Robert v1" w:date="2020-01-29T15:40:00Z">
        <w:r w:rsidRPr="00802878">
          <w:rPr>
            <w:noProof w:val="0"/>
            <w:snapToGrid w:val="0"/>
          </w:rPr>
          <w:t xml:space="preserve">-- </w:t>
        </w:r>
      </w:ins>
      <w:ins w:id="64" w:author="Robert v1" w:date="2020-01-29T15:41:00Z">
        <w:r w:rsidRPr="00802878">
          <w:rPr>
            <w:noProof w:val="0"/>
            <w:snapToGrid w:val="0"/>
          </w:rPr>
          <w:t>F</w:t>
        </w:r>
      </w:ins>
    </w:p>
    <w:p w14:paraId="03FF6F3B" w14:textId="77777777" w:rsidR="00DC663C" w:rsidRPr="00802878" w:rsidRDefault="00DC663C" w:rsidP="00DC663C">
      <w:pPr>
        <w:pStyle w:val="PL"/>
        <w:rPr>
          <w:ins w:id="65" w:author="Robert v1" w:date="2020-01-29T15:40:00Z"/>
          <w:noProof w:val="0"/>
        </w:rPr>
      </w:pPr>
      <w:ins w:id="66" w:author="Robert v1" w:date="2020-01-29T15:40:00Z">
        <w:r w:rsidRPr="00802878">
          <w:rPr>
            <w:noProof w:val="0"/>
          </w:rPr>
          <w:t xml:space="preserve">-- </w:t>
        </w:r>
      </w:ins>
    </w:p>
    <w:p w14:paraId="795ADBF5" w14:textId="77777777" w:rsidR="00DC663C" w:rsidRPr="00802878" w:rsidRDefault="00DC663C" w:rsidP="00DC663C">
      <w:pPr>
        <w:pStyle w:val="PL"/>
        <w:rPr>
          <w:noProof w:val="0"/>
        </w:rPr>
      </w:pPr>
    </w:p>
    <w:p w14:paraId="2DB548A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FEIdentifierList ::= SEQUENCE OF GraphicString</w:t>
      </w:r>
    </w:p>
    <w:p w14:paraId="1EB20CA9" w14:textId="77777777" w:rsidR="00DC663C" w:rsidRPr="00802878" w:rsidRDefault="00DC663C" w:rsidP="00DC663C">
      <w:pPr>
        <w:pStyle w:val="PL"/>
        <w:rPr>
          <w:noProof w:val="0"/>
        </w:rPr>
      </w:pPr>
    </w:p>
    <w:p w14:paraId="2F9C73E1" w14:textId="77777777" w:rsidR="00DC663C" w:rsidRPr="00802878" w:rsidRDefault="00DC663C" w:rsidP="00DC663C">
      <w:pPr>
        <w:pStyle w:val="PL"/>
        <w:rPr>
          <w:ins w:id="67" w:author="Robert v1" w:date="2020-01-29T15:41:00Z"/>
          <w:noProof w:val="0"/>
        </w:rPr>
      </w:pPr>
      <w:ins w:id="68" w:author="Robert v1" w:date="2020-01-29T15:41:00Z">
        <w:r w:rsidRPr="00802878">
          <w:rPr>
            <w:noProof w:val="0"/>
          </w:rPr>
          <w:t xml:space="preserve">-- </w:t>
        </w:r>
      </w:ins>
    </w:p>
    <w:p w14:paraId="20165954" w14:textId="77777777" w:rsidR="00DC663C" w:rsidRPr="00802878" w:rsidRDefault="00DC663C" w:rsidP="00DC663C">
      <w:pPr>
        <w:pStyle w:val="PL"/>
        <w:outlineLvl w:val="3"/>
        <w:rPr>
          <w:ins w:id="69" w:author="Robert v1" w:date="2020-01-29T15:41:00Z"/>
          <w:noProof w:val="0"/>
          <w:snapToGrid w:val="0"/>
        </w:rPr>
      </w:pPr>
      <w:ins w:id="70" w:author="Robert v1" w:date="2020-01-29T15:41:00Z">
        <w:r w:rsidRPr="00802878">
          <w:rPr>
            <w:noProof w:val="0"/>
            <w:snapToGrid w:val="0"/>
          </w:rPr>
          <w:t>-- I</w:t>
        </w:r>
      </w:ins>
    </w:p>
    <w:p w14:paraId="146DB626" w14:textId="77777777" w:rsidR="00DC663C" w:rsidRPr="00802878" w:rsidRDefault="00DC663C" w:rsidP="00DC663C">
      <w:pPr>
        <w:pStyle w:val="PL"/>
        <w:rPr>
          <w:ins w:id="71" w:author="Robert v1" w:date="2020-01-29T15:41:00Z"/>
          <w:noProof w:val="0"/>
        </w:rPr>
      </w:pPr>
      <w:ins w:id="72" w:author="Robert v1" w:date="2020-01-29T15:41:00Z">
        <w:r w:rsidRPr="00802878">
          <w:rPr>
            <w:noProof w:val="0"/>
          </w:rPr>
          <w:t xml:space="preserve">-- </w:t>
        </w:r>
      </w:ins>
    </w:p>
    <w:p w14:paraId="4FF17FFC" w14:textId="77777777" w:rsidR="00DC663C" w:rsidRPr="00802878" w:rsidRDefault="00DC663C" w:rsidP="00DC663C">
      <w:pPr>
        <w:pStyle w:val="PL"/>
        <w:rPr>
          <w:noProof w:val="0"/>
        </w:rPr>
      </w:pPr>
    </w:p>
    <w:p w14:paraId="7EC7B8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IMS-Charging-Identifier</w:t>
      </w:r>
      <w:r w:rsidRPr="00802878">
        <w:rPr>
          <w:noProof w:val="0"/>
        </w:rPr>
        <w:tab/>
        <w:t>::= OCTET STRING</w:t>
      </w:r>
    </w:p>
    <w:p w14:paraId="4EFE9537" w14:textId="77777777" w:rsidR="00DC663C" w:rsidRPr="00802878" w:rsidRDefault="00DC663C" w:rsidP="00DC663C">
      <w:pPr>
        <w:pStyle w:val="PL"/>
        <w:rPr>
          <w:noProof w:val="0"/>
        </w:rPr>
      </w:pPr>
    </w:p>
    <w:p w14:paraId="17AF43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IMSCommunicationServiceIdentifier</w:t>
      </w:r>
      <w:r w:rsidRPr="00802878">
        <w:rPr>
          <w:noProof w:val="0"/>
        </w:rPr>
        <w:tab/>
        <w:t>::= OCTET STRING</w:t>
      </w:r>
    </w:p>
    <w:p w14:paraId="39B0501D" w14:textId="77777777" w:rsidR="00DC663C" w:rsidRPr="00802878" w:rsidRDefault="00DC663C" w:rsidP="00DC663C">
      <w:pPr>
        <w:pStyle w:val="PL"/>
        <w:rPr>
          <w:ins w:id="73" w:author="Robert v1" w:date="2020-01-29T16:12:00Z"/>
          <w:noProof w:val="0"/>
        </w:rPr>
      </w:pPr>
    </w:p>
    <w:p w14:paraId="3BFE48AB" w14:textId="77777777" w:rsidR="00DC663C" w:rsidRPr="00802878" w:rsidRDefault="00DC663C" w:rsidP="00DC663C">
      <w:pPr>
        <w:pStyle w:val="PL"/>
        <w:rPr>
          <w:ins w:id="74" w:author="Robert v1" w:date="2020-01-29T16:12:00Z"/>
          <w:noProof w:val="0"/>
        </w:rPr>
      </w:pPr>
      <w:ins w:id="75" w:author="Robert v1" w:date="2020-01-29T16:12:00Z">
        <w:r w:rsidRPr="00802878">
          <w:rPr>
            <w:noProof w:val="0"/>
          </w:rPr>
          <w:t>InterimLost</w:t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>::= ENUMERATED</w:t>
        </w:r>
      </w:ins>
    </w:p>
    <w:p w14:paraId="2536A3AF" w14:textId="77777777" w:rsidR="00DC663C" w:rsidRPr="00802878" w:rsidRDefault="00DC663C" w:rsidP="00DC663C">
      <w:pPr>
        <w:pStyle w:val="PL"/>
        <w:rPr>
          <w:ins w:id="76" w:author="Robert v1" w:date="2020-01-29T16:12:00Z"/>
          <w:noProof w:val="0"/>
        </w:rPr>
      </w:pPr>
      <w:ins w:id="77" w:author="Robert v1" w:date="2020-01-29T16:12:00Z">
        <w:r w:rsidRPr="00802878">
          <w:rPr>
            <w:noProof w:val="0"/>
          </w:rPr>
          <w:t>{</w:t>
        </w:r>
      </w:ins>
    </w:p>
    <w:p w14:paraId="3C324911" w14:textId="77777777" w:rsidR="00DC663C" w:rsidRPr="00802878" w:rsidRDefault="00DC663C" w:rsidP="00DC663C">
      <w:pPr>
        <w:pStyle w:val="PL"/>
        <w:rPr>
          <w:ins w:id="78" w:author="Robert v1" w:date="2020-01-29T16:12:00Z"/>
          <w:noProof w:val="0"/>
        </w:rPr>
      </w:pPr>
      <w:ins w:id="79" w:author="Robert v1" w:date="2020-01-29T16:12:00Z">
        <w:r w:rsidRPr="00802878">
          <w:rPr>
            <w:noProof w:val="0"/>
          </w:rPr>
          <w:tab/>
          <w:t>no</w:t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>(0),</w:t>
        </w:r>
      </w:ins>
      <w:ins w:id="80" w:author="Robert v1" w:date="2020-01-29T16:27:00Z"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 xml:space="preserve">-- </w:t>
        </w:r>
      </w:ins>
      <w:ins w:id="81" w:author="Robert v1" w:date="2020-01-29T16:28:00Z">
        <w:r w:rsidRPr="00802878">
          <w:rPr>
            <w:noProof w:val="0"/>
          </w:rPr>
          <w:t>If Update or I</w:t>
        </w:r>
      </w:ins>
      <w:ins w:id="82" w:author="Robert v1" w:date="2020-01-29T16:29:00Z">
        <w:r w:rsidRPr="00802878">
          <w:rPr>
            <w:noProof w:val="0"/>
          </w:rPr>
          <w:t>n</w:t>
        </w:r>
      </w:ins>
      <w:ins w:id="83" w:author="Robert v1" w:date="2020-01-29T16:28:00Z">
        <w:r w:rsidRPr="00802878">
          <w:rPr>
            <w:noProof w:val="0"/>
          </w:rPr>
          <w:t xml:space="preserve">terim </w:t>
        </w:r>
      </w:ins>
      <w:ins w:id="84" w:author="Robert v1" w:date="2020-01-29T16:29:00Z">
        <w:r w:rsidRPr="00802878">
          <w:rPr>
            <w:noProof w:val="0"/>
          </w:rPr>
          <w:t>was not lost</w:t>
        </w:r>
      </w:ins>
    </w:p>
    <w:p w14:paraId="7029D881" w14:textId="77777777" w:rsidR="00DC663C" w:rsidRPr="00802878" w:rsidRDefault="00DC663C" w:rsidP="00DC663C">
      <w:pPr>
        <w:pStyle w:val="PL"/>
        <w:rPr>
          <w:ins w:id="85" w:author="Robert v1" w:date="2020-01-29T16:12:00Z"/>
          <w:noProof w:val="0"/>
        </w:rPr>
      </w:pPr>
      <w:ins w:id="86" w:author="Robert v1" w:date="2020-01-29T16:12:00Z">
        <w:r w:rsidRPr="00802878">
          <w:rPr>
            <w:noProof w:val="0"/>
          </w:rPr>
          <w:tab/>
          <w:t>yes</w:t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>(1),</w:t>
        </w:r>
      </w:ins>
      <w:ins w:id="87" w:author="Robert v1" w:date="2020-01-29T16:29:00Z"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>-- If Update or Interim was lost</w:t>
        </w:r>
      </w:ins>
    </w:p>
    <w:p w14:paraId="1063CA12" w14:textId="77777777" w:rsidR="00DC663C" w:rsidRPr="00802878" w:rsidRDefault="00DC663C" w:rsidP="00DC663C">
      <w:pPr>
        <w:pStyle w:val="PL"/>
        <w:rPr>
          <w:ins w:id="88" w:author="Robert v1" w:date="2020-01-29T16:12:00Z"/>
          <w:noProof w:val="0"/>
        </w:rPr>
      </w:pPr>
      <w:ins w:id="89" w:author="Robert v1" w:date="2020-01-29T16:12:00Z">
        <w:r w:rsidRPr="00802878">
          <w:rPr>
            <w:noProof w:val="0"/>
          </w:rPr>
          <w:tab/>
          <w:t>unknown</w:t>
        </w:r>
        <w:r w:rsidRPr="00802878">
          <w:rPr>
            <w:noProof w:val="0"/>
          </w:rPr>
          <w:tab/>
          <w:t>(2)</w:t>
        </w:r>
      </w:ins>
    </w:p>
    <w:p w14:paraId="5F4BDC18" w14:textId="77777777" w:rsidR="00DC663C" w:rsidRPr="00802878" w:rsidRDefault="00DC663C" w:rsidP="00DC663C">
      <w:pPr>
        <w:pStyle w:val="PL"/>
        <w:rPr>
          <w:ins w:id="90" w:author="Robert v1" w:date="2020-01-29T16:12:00Z"/>
          <w:noProof w:val="0"/>
        </w:rPr>
      </w:pPr>
      <w:ins w:id="91" w:author="Robert v1" w:date="2020-01-29T16:12:00Z">
        <w:r w:rsidRPr="00802878">
          <w:rPr>
            <w:noProof w:val="0"/>
          </w:rPr>
          <w:t>}</w:t>
        </w:r>
      </w:ins>
    </w:p>
    <w:p w14:paraId="7C477076" w14:textId="77777777" w:rsidR="00DC663C" w:rsidRPr="00802878" w:rsidRDefault="00DC663C" w:rsidP="00DC663C">
      <w:pPr>
        <w:pStyle w:val="PL"/>
        <w:rPr>
          <w:noProof w:val="0"/>
        </w:rPr>
      </w:pPr>
    </w:p>
    <w:p w14:paraId="5BB266B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Incomplete-CDR-Indication</w:t>
      </w:r>
      <w:r w:rsidRPr="00802878">
        <w:rPr>
          <w:noProof w:val="0"/>
        </w:rPr>
        <w:tab/>
        <w:t xml:space="preserve">::= SET </w:t>
      </w:r>
    </w:p>
    <w:p w14:paraId="661B3A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D908C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del w:id="92" w:author="Robert v1" w:date="2020-01-29T16:12:00Z">
        <w:r w:rsidRPr="00802878" w:rsidDel="00E01410">
          <w:rPr>
            <w:noProof w:val="0"/>
          </w:rPr>
          <w:delText>aCRS</w:delText>
        </w:r>
      </w:del>
      <w:ins w:id="93" w:author="Robert v1" w:date="2020-01-29T16:12:00Z">
        <w:r w:rsidRPr="00802878">
          <w:rPr>
            <w:noProof w:val="0"/>
          </w:rPr>
          <w:t>s</w:t>
        </w:r>
      </w:ins>
      <w:r w:rsidRPr="00802878">
        <w:rPr>
          <w:noProof w:val="0"/>
        </w:rPr>
        <w:t>tartLost</w:t>
      </w:r>
      <w:r w:rsidRPr="00802878">
        <w:rPr>
          <w:noProof w:val="0"/>
        </w:rPr>
        <w:tab/>
      </w:r>
      <w:del w:id="94" w:author="Robert v1" w:date="2020-01-29T15:43:00Z">
        <w:r w:rsidRPr="00802878" w:rsidDel="00617757">
          <w:rPr>
            <w:noProof w:val="0"/>
          </w:rPr>
          <w:tab/>
        </w:r>
      </w:del>
      <w:r w:rsidRPr="00802878">
        <w:rPr>
          <w:noProof w:val="0"/>
        </w:rPr>
        <w:t>[0] BOOLEAN,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-- TRUE if </w:t>
      </w:r>
      <w:del w:id="95" w:author="Robert v1" w:date="2020-01-29T15:42:00Z">
        <w:r w:rsidRPr="00802878" w:rsidDel="00DA6E84">
          <w:rPr>
            <w:noProof w:val="0"/>
          </w:rPr>
          <w:delText>ACR[Start]</w:delText>
        </w:r>
      </w:del>
      <w:ins w:id="96" w:author="Robert v1" w:date="2020-01-29T15:42:00Z">
        <w:r w:rsidRPr="00802878">
          <w:rPr>
            <w:noProof w:val="0"/>
          </w:rPr>
          <w:t>Initial or Start</w:t>
        </w:r>
      </w:ins>
      <w:r w:rsidRPr="00802878">
        <w:rPr>
          <w:noProof w:val="0"/>
        </w:rPr>
        <w:t xml:space="preserve"> was lost, FALSE otherwise</w:t>
      </w:r>
    </w:p>
    <w:p w14:paraId="6D7385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del w:id="97" w:author="Robert v1" w:date="2020-01-29T16:12:00Z">
        <w:r w:rsidRPr="00802878" w:rsidDel="00E01410">
          <w:rPr>
            <w:noProof w:val="0"/>
          </w:rPr>
          <w:delText>aCRI</w:delText>
        </w:r>
      </w:del>
      <w:ins w:id="98" w:author="Robert v1" w:date="2020-01-29T16:12:00Z">
        <w:r w:rsidRPr="00802878">
          <w:rPr>
            <w:noProof w:val="0"/>
          </w:rPr>
          <w:t>i</w:t>
        </w:r>
      </w:ins>
      <w:r w:rsidRPr="00802878">
        <w:rPr>
          <w:noProof w:val="0"/>
        </w:rPr>
        <w:t>nterimLost</w:t>
      </w:r>
      <w:r w:rsidRPr="00802878">
        <w:rPr>
          <w:noProof w:val="0"/>
        </w:rPr>
        <w:tab/>
        <w:t xml:space="preserve">[1] </w:t>
      </w:r>
      <w:del w:id="99" w:author="Robert v1" w:date="2020-01-29T16:12:00Z">
        <w:r w:rsidRPr="00802878" w:rsidDel="00C8057B">
          <w:rPr>
            <w:noProof w:val="0"/>
          </w:rPr>
          <w:delText>ACR</w:delText>
        </w:r>
      </w:del>
      <w:r w:rsidRPr="00802878">
        <w:rPr>
          <w:noProof w:val="0"/>
        </w:rPr>
        <w:t>InterimLost,</w:t>
      </w:r>
    </w:p>
    <w:p w14:paraId="03D64A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del w:id="100" w:author="Robert v1" w:date="2020-01-29T16:12:00Z">
        <w:r w:rsidRPr="00802878" w:rsidDel="00E01410">
          <w:rPr>
            <w:noProof w:val="0"/>
          </w:rPr>
          <w:delText>aCRS</w:delText>
        </w:r>
      </w:del>
      <w:ins w:id="101" w:author="Robert v1" w:date="2020-01-29T16:12:00Z">
        <w:r w:rsidRPr="00802878">
          <w:rPr>
            <w:noProof w:val="0"/>
          </w:rPr>
          <w:t>s</w:t>
        </w:r>
      </w:ins>
      <w:r w:rsidRPr="00802878">
        <w:rPr>
          <w:noProof w:val="0"/>
        </w:rPr>
        <w:t>topLost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 BOOLEAN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-- TRUE if </w:t>
      </w:r>
      <w:del w:id="102" w:author="Robert v1" w:date="2020-01-29T15:42:00Z">
        <w:r w:rsidRPr="00802878" w:rsidDel="00AE0F73">
          <w:rPr>
            <w:noProof w:val="0"/>
          </w:rPr>
          <w:delText>ACR[Stop]</w:delText>
        </w:r>
      </w:del>
      <w:ins w:id="103" w:author="Robert v1" w:date="2020-01-29T15:42:00Z">
        <w:r w:rsidRPr="00802878">
          <w:rPr>
            <w:noProof w:val="0"/>
          </w:rPr>
          <w:t>Termintation or Stop</w:t>
        </w:r>
      </w:ins>
      <w:r w:rsidRPr="00802878">
        <w:rPr>
          <w:noProof w:val="0"/>
        </w:rPr>
        <w:t xml:space="preserve"> was lost, FALSE otherwise</w:t>
      </w:r>
    </w:p>
    <w:p w14:paraId="4EEAB0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C878369" w14:textId="77777777" w:rsidR="00DC663C" w:rsidRPr="00802878" w:rsidRDefault="00DC663C" w:rsidP="00DC663C">
      <w:pPr>
        <w:pStyle w:val="PL"/>
        <w:rPr>
          <w:noProof w:val="0"/>
        </w:rPr>
      </w:pPr>
    </w:p>
    <w:p w14:paraId="15C901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InterOperatorIdentifierList ::= SEQUENCE OF InterOperatorIdentifiers</w:t>
      </w:r>
    </w:p>
    <w:p w14:paraId="5B5D9B73" w14:textId="77777777" w:rsidR="00DC663C" w:rsidRPr="00802878" w:rsidRDefault="00DC663C" w:rsidP="00DC663C">
      <w:pPr>
        <w:pStyle w:val="PL"/>
        <w:rPr>
          <w:noProof w:val="0"/>
        </w:rPr>
      </w:pPr>
    </w:p>
    <w:p w14:paraId="31217D7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InterOperatorIdentifiers ::= SEQUENCE</w:t>
      </w:r>
    </w:p>
    <w:p w14:paraId="6CD828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B8886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originatingIOI</w:t>
      </w:r>
      <w:r w:rsidRPr="00802878">
        <w:rPr>
          <w:noProof w:val="0"/>
        </w:rPr>
        <w:tab/>
        <w:t>[0] GraphicString OPTIONAL,</w:t>
      </w:r>
    </w:p>
    <w:p w14:paraId="7FA1A6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terminatingIOI</w:t>
      </w:r>
      <w:r w:rsidRPr="00802878">
        <w:rPr>
          <w:noProof w:val="0"/>
        </w:rPr>
        <w:tab/>
        <w:t>[1] GraphicString OPTIONAL</w:t>
      </w:r>
    </w:p>
    <w:p w14:paraId="776D34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373521C" w14:textId="77777777" w:rsidR="00DC663C" w:rsidRPr="00802878" w:rsidRDefault="00DC663C" w:rsidP="00DC663C">
      <w:pPr>
        <w:pStyle w:val="PL"/>
        <w:rPr>
          <w:noProof w:val="0"/>
        </w:rPr>
      </w:pPr>
    </w:p>
    <w:p w14:paraId="6A21BF3B" w14:textId="77777777" w:rsidR="00DC663C" w:rsidRPr="00802878" w:rsidRDefault="00DC663C" w:rsidP="00DC663C">
      <w:pPr>
        <w:pStyle w:val="PL"/>
        <w:rPr>
          <w:noProof w:val="0"/>
        </w:rPr>
      </w:pPr>
    </w:p>
    <w:p w14:paraId="2BB22A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ISUPCause</w:t>
      </w:r>
      <w:r w:rsidRPr="00802878">
        <w:rPr>
          <w:noProof w:val="0"/>
        </w:rPr>
        <w:tab/>
        <w:t>::= SEQUENCE</w:t>
      </w:r>
    </w:p>
    <w:p w14:paraId="6D050D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5E2840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iSUPCauseLocation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INTEGER OPTIONAL,</w:t>
      </w:r>
    </w:p>
    <w:p w14:paraId="0DEF7B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iSUPCauseValue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 OPTIONAL,</w:t>
      </w:r>
    </w:p>
    <w:p w14:paraId="3773D6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iSUPCauseDiagnostics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 OCTET STRING OPTIONAL</w:t>
      </w:r>
    </w:p>
    <w:p w14:paraId="71F10F7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7EAB9EB" w14:textId="77777777" w:rsidR="00DC663C" w:rsidRPr="00802878" w:rsidRDefault="00DC663C" w:rsidP="00DC663C">
      <w:pPr>
        <w:pStyle w:val="PL"/>
        <w:rPr>
          <w:ins w:id="104" w:author="Robert v1" w:date="2020-01-29T15:41:00Z"/>
          <w:noProof w:val="0"/>
        </w:rPr>
      </w:pPr>
    </w:p>
    <w:p w14:paraId="12EB520D" w14:textId="77777777" w:rsidR="00DC663C" w:rsidRPr="00802878" w:rsidRDefault="00DC663C" w:rsidP="00DC663C">
      <w:pPr>
        <w:pStyle w:val="PL"/>
        <w:rPr>
          <w:ins w:id="105" w:author="Robert v1" w:date="2020-01-29T15:41:00Z"/>
          <w:noProof w:val="0"/>
        </w:rPr>
      </w:pPr>
      <w:ins w:id="106" w:author="Robert v1" w:date="2020-01-29T15:41:00Z">
        <w:r w:rsidRPr="00802878">
          <w:rPr>
            <w:noProof w:val="0"/>
          </w:rPr>
          <w:t xml:space="preserve">-- </w:t>
        </w:r>
      </w:ins>
    </w:p>
    <w:p w14:paraId="68B782DA" w14:textId="77777777" w:rsidR="00DC663C" w:rsidRPr="00802878" w:rsidRDefault="00DC663C" w:rsidP="00DC663C">
      <w:pPr>
        <w:pStyle w:val="PL"/>
        <w:outlineLvl w:val="3"/>
        <w:rPr>
          <w:ins w:id="107" w:author="Robert v1" w:date="2020-01-29T15:41:00Z"/>
          <w:noProof w:val="0"/>
          <w:snapToGrid w:val="0"/>
        </w:rPr>
      </w:pPr>
      <w:ins w:id="108" w:author="Robert v1" w:date="2020-01-29T15:41:00Z">
        <w:r w:rsidRPr="00802878">
          <w:rPr>
            <w:noProof w:val="0"/>
            <w:snapToGrid w:val="0"/>
          </w:rPr>
          <w:t>-- L</w:t>
        </w:r>
      </w:ins>
    </w:p>
    <w:p w14:paraId="6323E5FF" w14:textId="77777777" w:rsidR="00DC663C" w:rsidRPr="00802878" w:rsidRDefault="00DC663C" w:rsidP="00DC663C">
      <w:pPr>
        <w:pStyle w:val="PL"/>
        <w:rPr>
          <w:ins w:id="109" w:author="Robert v1" w:date="2020-01-29T15:41:00Z"/>
          <w:noProof w:val="0"/>
        </w:rPr>
      </w:pPr>
      <w:ins w:id="110" w:author="Robert v1" w:date="2020-01-29T15:41:00Z">
        <w:r w:rsidRPr="00802878">
          <w:rPr>
            <w:noProof w:val="0"/>
          </w:rPr>
          <w:t xml:space="preserve">-- </w:t>
        </w:r>
      </w:ins>
    </w:p>
    <w:p w14:paraId="733B4AB0" w14:textId="77777777" w:rsidR="00DC663C" w:rsidRPr="00802878" w:rsidRDefault="00DC663C" w:rsidP="00DC663C">
      <w:pPr>
        <w:pStyle w:val="PL"/>
        <w:rPr>
          <w:noProof w:val="0"/>
        </w:rPr>
      </w:pPr>
    </w:p>
    <w:p w14:paraId="44AD47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ListOfInvolvedParties</w:t>
      </w:r>
      <w:r w:rsidRPr="00802878">
        <w:rPr>
          <w:noProof w:val="0"/>
        </w:rPr>
        <w:tab/>
        <w:t>::= SEQUENCE OF InvolvedParty</w:t>
      </w:r>
    </w:p>
    <w:p w14:paraId="468CE84A" w14:textId="77777777" w:rsidR="00DC663C" w:rsidRPr="00802878" w:rsidRDefault="00DC663C" w:rsidP="00DC663C">
      <w:pPr>
        <w:pStyle w:val="PL"/>
        <w:rPr>
          <w:noProof w:val="0"/>
        </w:rPr>
      </w:pPr>
    </w:p>
    <w:p w14:paraId="26B83B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ListOfReasonHeader</w:t>
      </w:r>
      <w:r w:rsidRPr="00802878">
        <w:rPr>
          <w:noProof w:val="0"/>
        </w:rPr>
        <w:tab/>
        <w:t>::= SEQUENCE OF ReasonHeaderInformation</w:t>
      </w:r>
    </w:p>
    <w:p w14:paraId="04DABD95" w14:textId="77777777" w:rsidR="00DC663C" w:rsidRPr="00802878" w:rsidRDefault="00DC663C" w:rsidP="00DC663C">
      <w:pPr>
        <w:pStyle w:val="PL"/>
        <w:rPr>
          <w:ins w:id="111" w:author="Robert v1" w:date="2020-01-29T15:44:00Z"/>
          <w:noProof w:val="0"/>
        </w:rPr>
      </w:pPr>
    </w:p>
    <w:p w14:paraId="56A7A0A5" w14:textId="77777777" w:rsidR="00DC663C" w:rsidRPr="00802878" w:rsidRDefault="00DC663C" w:rsidP="00DC663C">
      <w:pPr>
        <w:pStyle w:val="PL"/>
        <w:rPr>
          <w:ins w:id="112" w:author="Robert v1" w:date="2020-01-29T15:44:00Z"/>
          <w:noProof w:val="0"/>
        </w:rPr>
      </w:pPr>
      <w:ins w:id="113" w:author="Robert v1" w:date="2020-01-29T15:44:00Z">
        <w:r w:rsidRPr="00802878">
          <w:rPr>
            <w:noProof w:val="0"/>
          </w:rPr>
          <w:t xml:space="preserve">-- </w:t>
        </w:r>
      </w:ins>
    </w:p>
    <w:p w14:paraId="77CAB786" w14:textId="77777777" w:rsidR="00DC663C" w:rsidRPr="00802878" w:rsidRDefault="00DC663C" w:rsidP="00DC663C">
      <w:pPr>
        <w:pStyle w:val="PL"/>
        <w:outlineLvl w:val="3"/>
        <w:rPr>
          <w:ins w:id="114" w:author="Robert v1" w:date="2020-01-29T15:44:00Z"/>
          <w:noProof w:val="0"/>
          <w:snapToGrid w:val="0"/>
        </w:rPr>
      </w:pPr>
      <w:ins w:id="115" w:author="Robert v1" w:date="2020-01-29T15:44:00Z">
        <w:r w:rsidRPr="00802878">
          <w:rPr>
            <w:noProof w:val="0"/>
            <w:snapToGrid w:val="0"/>
          </w:rPr>
          <w:t>-- M</w:t>
        </w:r>
      </w:ins>
    </w:p>
    <w:p w14:paraId="36EF8ADD" w14:textId="77777777" w:rsidR="00DC663C" w:rsidRPr="00802878" w:rsidRDefault="00DC663C" w:rsidP="00DC663C">
      <w:pPr>
        <w:pStyle w:val="PL"/>
        <w:rPr>
          <w:ins w:id="116" w:author="Robert v1" w:date="2020-01-29T15:44:00Z"/>
          <w:noProof w:val="0"/>
        </w:rPr>
      </w:pPr>
      <w:ins w:id="117" w:author="Robert v1" w:date="2020-01-29T15:44:00Z">
        <w:r w:rsidRPr="00802878">
          <w:rPr>
            <w:noProof w:val="0"/>
          </w:rPr>
          <w:t xml:space="preserve">-- </w:t>
        </w:r>
      </w:ins>
    </w:p>
    <w:p w14:paraId="1EAF0B71" w14:textId="77777777" w:rsidR="00DC663C" w:rsidRPr="00802878" w:rsidRDefault="00DC663C" w:rsidP="00DC663C">
      <w:pPr>
        <w:pStyle w:val="PL"/>
        <w:rPr>
          <w:noProof w:val="0"/>
        </w:rPr>
      </w:pPr>
    </w:p>
    <w:p w14:paraId="3C56A8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Media-Components-List</w:t>
      </w:r>
      <w:r w:rsidRPr="00802878">
        <w:rPr>
          <w:noProof w:val="0"/>
        </w:rPr>
        <w:tab/>
        <w:t xml:space="preserve">::= SEQUENCE </w:t>
      </w:r>
    </w:p>
    <w:p w14:paraId="63909D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DF4567C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>--</w:t>
      </w:r>
      <w:r w:rsidRPr="00802878">
        <w:rPr>
          <w:noProof w:val="0"/>
        </w:rPr>
        <w:tab/>
        <w:t>MediaInitiatorParty</w:t>
      </w:r>
      <w:r w:rsidRPr="00802878">
        <w:rPr>
          <w:noProof w:val="0"/>
          <w:lang w:eastAsia="zh-CN"/>
        </w:rPr>
        <w:t xml:space="preserve"> is used to identify the initiator of the media </w:t>
      </w:r>
    </w:p>
    <w:p w14:paraId="61A69E7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>--</w:t>
      </w:r>
      <w:r w:rsidRPr="00802878">
        <w:rPr>
          <w:noProof w:val="0"/>
          <w:lang w:eastAsia="zh-CN"/>
        </w:rPr>
        <w:tab/>
        <w:t>multi-participants session e.g. in AS PoC Server</w:t>
      </w:r>
    </w:p>
    <w:p w14:paraId="501B6A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6E3771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F5CCD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sIP-Request-Timestamp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TimeStamp OPTIONAL,</w:t>
      </w:r>
    </w:p>
    <w:p w14:paraId="463542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sIP-Response-Timestamp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TimeStamp OPTIONAL,</w:t>
      </w:r>
    </w:p>
    <w:p w14:paraId="043889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SDP-Media-Component OPTIONAL,</w:t>
      </w:r>
    </w:p>
    <w:p w14:paraId="07F13CC3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mediaInitiatorFlag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4CB4B7C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sDP-Session-Description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SEQUENCE OF GraphicString OPTIONAL,</w:t>
      </w:r>
    </w:p>
    <w:p w14:paraId="4BFBAE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mediaInitiatorParty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InvolvedParty OPTIONAL,</w:t>
      </w:r>
    </w:p>
    <w:p w14:paraId="114F2C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sIP-Request-Timestamp-Fraction</w:t>
      </w:r>
      <w:r w:rsidRPr="00802878">
        <w:rPr>
          <w:noProof w:val="0"/>
        </w:rPr>
        <w:tab/>
        <w:t>[6] Milliseconds OPTIONAL,</w:t>
      </w:r>
    </w:p>
    <w:p w14:paraId="2560EBC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sIP-Response-Timestamp-Fraction</w:t>
      </w:r>
      <w:r w:rsidRPr="00802878">
        <w:rPr>
          <w:noProof w:val="0"/>
        </w:rPr>
        <w:tab/>
        <w:t>[7] Milliseconds OPTIONAL,</w:t>
      </w:r>
    </w:p>
    <w:p w14:paraId="12417C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8</w:t>
      </w:r>
      <w:r w:rsidRPr="00802878">
        <w:rPr>
          <w:noProof w:val="0"/>
        </w:rPr>
        <w:t>] SDP-Type OPTIONAL</w:t>
      </w:r>
    </w:p>
    <w:p w14:paraId="75483F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FBE9712" w14:textId="77777777" w:rsidR="00DC663C" w:rsidRPr="00802878" w:rsidRDefault="00DC663C" w:rsidP="00DC663C">
      <w:pPr>
        <w:pStyle w:val="PL"/>
        <w:rPr>
          <w:noProof w:val="0"/>
        </w:rPr>
      </w:pPr>
    </w:p>
    <w:p w14:paraId="7DB690B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MessageBody</w:t>
      </w:r>
      <w:r w:rsidRPr="00802878">
        <w:rPr>
          <w:noProof w:val="0"/>
        </w:rPr>
        <w:tab/>
        <w:t xml:space="preserve">::= SEQUENCE </w:t>
      </w:r>
    </w:p>
    <w:p w14:paraId="5FDB7E9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29488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content-Type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GraphicString,</w:t>
      </w:r>
    </w:p>
    <w:p w14:paraId="174A42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content-Disposition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[1] GraphicString OPTIONAL,</w:t>
      </w:r>
    </w:p>
    <w:p w14:paraId="16D9D9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content-Length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INTEGER,</w:t>
      </w:r>
    </w:p>
    <w:p w14:paraId="3E8068B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originator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InvolvedParty OPTIONAL</w:t>
      </w:r>
    </w:p>
    <w:p w14:paraId="5F3ED88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906746A" w14:textId="77777777" w:rsidR="00DC663C" w:rsidRPr="00802878" w:rsidRDefault="00DC663C" w:rsidP="00DC663C">
      <w:pPr>
        <w:pStyle w:val="PL"/>
        <w:rPr>
          <w:noProof w:val="0"/>
        </w:rPr>
      </w:pPr>
    </w:p>
    <w:p w14:paraId="57ACBC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Milliseconds</w:t>
      </w:r>
      <w:r w:rsidRPr="00802878">
        <w:rPr>
          <w:noProof w:val="0"/>
        </w:rPr>
        <w:tab/>
        <w:t>::= INTEGER (0..999)</w:t>
      </w:r>
    </w:p>
    <w:p w14:paraId="18BB2679" w14:textId="77777777" w:rsidR="00DC663C" w:rsidRPr="00802878" w:rsidRDefault="00DC663C" w:rsidP="00DC663C">
      <w:pPr>
        <w:pStyle w:val="PL"/>
        <w:rPr>
          <w:ins w:id="118" w:author="Robert v1" w:date="2020-01-29T15:44:00Z"/>
          <w:noProof w:val="0"/>
        </w:rPr>
      </w:pPr>
    </w:p>
    <w:p w14:paraId="5EBF9E90" w14:textId="77777777" w:rsidR="00DC663C" w:rsidRPr="00802878" w:rsidRDefault="00DC663C" w:rsidP="00DC663C">
      <w:pPr>
        <w:pStyle w:val="PL"/>
        <w:rPr>
          <w:ins w:id="119" w:author="Robert v1" w:date="2020-01-29T15:44:00Z"/>
          <w:noProof w:val="0"/>
        </w:rPr>
      </w:pPr>
      <w:ins w:id="120" w:author="Robert v1" w:date="2020-01-29T15:44:00Z">
        <w:r w:rsidRPr="00802878">
          <w:rPr>
            <w:noProof w:val="0"/>
          </w:rPr>
          <w:t xml:space="preserve">-- </w:t>
        </w:r>
      </w:ins>
    </w:p>
    <w:p w14:paraId="7832D366" w14:textId="77777777" w:rsidR="00DC663C" w:rsidRPr="00802878" w:rsidRDefault="00DC663C" w:rsidP="00DC663C">
      <w:pPr>
        <w:pStyle w:val="PL"/>
        <w:outlineLvl w:val="3"/>
        <w:rPr>
          <w:ins w:id="121" w:author="Robert v1" w:date="2020-01-29T15:44:00Z"/>
          <w:noProof w:val="0"/>
          <w:snapToGrid w:val="0"/>
        </w:rPr>
      </w:pPr>
      <w:ins w:id="122" w:author="Robert v1" w:date="2020-01-29T15:44:00Z">
        <w:r w:rsidRPr="00802878">
          <w:rPr>
            <w:noProof w:val="0"/>
            <w:snapToGrid w:val="0"/>
          </w:rPr>
          <w:t>-- N</w:t>
        </w:r>
      </w:ins>
    </w:p>
    <w:p w14:paraId="50E4EF22" w14:textId="77777777" w:rsidR="00DC663C" w:rsidRPr="00802878" w:rsidRDefault="00DC663C" w:rsidP="00DC663C">
      <w:pPr>
        <w:pStyle w:val="PL"/>
        <w:rPr>
          <w:ins w:id="123" w:author="Robert v1" w:date="2020-01-29T15:44:00Z"/>
          <w:noProof w:val="0"/>
        </w:rPr>
      </w:pPr>
      <w:ins w:id="124" w:author="Robert v1" w:date="2020-01-29T15:44:00Z">
        <w:r w:rsidRPr="00802878">
          <w:rPr>
            <w:noProof w:val="0"/>
          </w:rPr>
          <w:t xml:space="preserve">-- </w:t>
        </w:r>
      </w:ins>
    </w:p>
    <w:p w14:paraId="79B6C796" w14:textId="77777777" w:rsidR="00DC663C" w:rsidRPr="00802878" w:rsidRDefault="00DC663C" w:rsidP="00DC663C">
      <w:pPr>
        <w:pStyle w:val="PL"/>
        <w:rPr>
          <w:noProof w:val="0"/>
        </w:rPr>
      </w:pPr>
    </w:p>
    <w:p w14:paraId="7413B655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>NNI-Information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::= SEQUENCE</w:t>
      </w:r>
    </w:p>
    <w:p w14:paraId="3346CA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DC023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sessionDirection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SessionDirection</w:t>
      </w:r>
      <w:r w:rsidRPr="00802878">
        <w:rPr>
          <w:rFonts w:cs="Courier New"/>
          <w:noProof w:val="0"/>
          <w:lang w:bidi="he-IL"/>
        </w:rPr>
        <w:t xml:space="preserve"> </w:t>
      </w:r>
      <w:r w:rsidRPr="00802878">
        <w:rPr>
          <w:noProof w:val="0"/>
        </w:rPr>
        <w:t>OPTIONAL,</w:t>
      </w:r>
    </w:p>
    <w:p w14:paraId="0F2CA2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nNIType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NNIType OPTIONAL,</w:t>
      </w:r>
    </w:p>
    <w:p w14:paraId="3E55E6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relationshipMode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 RelationshipMode OPTIONAL,</w:t>
      </w:r>
    </w:p>
    <w:p w14:paraId="007F1DE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neighbourNodeAddress</w:t>
      </w:r>
      <w:r w:rsidRPr="00802878">
        <w:rPr>
          <w:noProof w:val="0"/>
        </w:rPr>
        <w:tab/>
        <w:t>[3] IPAddress OPTIONAL</w:t>
      </w:r>
    </w:p>
    <w:p w14:paraId="27AB74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7939CFC" w14:textId="77777777" w:rsidR="00DC663C" w:rsidRPr="00802878" w:rsidRDefault="00DC663C" w:rsidP="00DC663C">
      <w:pPr>
        <w:pStyle w:val="PL"/>
        <w:rPr>
          <w:noProof w:val="0"/>
        </w:rPr>
      </w:pPr>
    </w:p>
    <w:p w14:paraId="74FA6A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NNIType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45CD83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{</w:t>
      </w:r>
    </w:p>
    <w:p w14:paraId="784A5D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non-roaming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7EF325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roaming-without-loopback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0E6BAE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roaming-with-loopback</w:t>
      </w:r>
      <w:r w:rsidRPr="00802878">
        <w:rPr>
          <w:noProof w:val="0"/>
        </w:rPr>
        <w:tab/>
      </w:r>
      <w:r w:rsidRPr="00802878">
        <w:rPr>
          <w:noProof w:val="0"/>
        </w:rPr>
        <w:tab/>
        <w:t>(2)</w:t>
      </w:r>
    </w:p>
    <w:p w14:paraId="540E0A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9ADC287" w14:textId="77777777" w:rsidR="00DC663C" w:rsidRPr="00802878" w:rsidRDefault="00DC663C" w:rsidP="00DC663C">
      <w:pPr>
        <w:pStyle w:val="PL"/>
        <w:rPr>
          <w:noProof w:val="0"/>
        </w:rPr>
      </w:pPr>
    </w:p>
    <w:p w14:paraId="5A0C825E" w14:textId="77777777" w:rsidR="00DC663C" w:rsidRPr="00802878" w:rsidRDefault="00DC663C" w:rsidP="00DC663C">
      <w:pPr>
        <w:pStyle w:val="PL"/>
        <w:rPr>
          <w:rFonts w:cs="Courier New"/>
          <w:noProof w:val="0"/>
        </w:rPr>
      </w:pPr>
      <w:r w:rsidRPr="00802878">
        <w:rPr>
          <w:noProof w:val="0"/>
        </w:rPr>
        <w:t>NumberPortabilityRouting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::= </w:t>
      </w:r>
      <w:r w:rsidRPr="00802878">
        <w:rPr>
          <w:rFonts w:cs="Courier New"/>
          <w:noProof w:val="0"/>
        </w:rPr>
        <w:t>GraphicString</w:t>
      </w:r>
    </w:p>
    <w:p w14:paraId="2CF23B5F" w14:textId="77777777" w:rsidR="00DC663C" w:rsidRPr="00802878" w:rsidRDefault="00DC663C" w:rsidP="00DC663C">
      <w:pPr>
        <w:pStyle w:val="PL"/>
        <w:rPr>
          <w:ins w:id="125" w:author="Robert v1" w:date="2020-01-29T15:44:00Z"/>
          <w:noProof w:val="0"/>
        </w:rPr>
      </w:pPr>
    </w:p>
    <w:p w14:paraId="63DC8294" w14:textId="77777777" w:rsidR="00DC663C" w:rsidRPr="00802878" w:rsidRDefault="00DC663C" w:rsidP="00DC663C">
      <w:pPr>
        <w:pStyle w:val="PL"/>
        <w:rPr>
          <w:ins w:id="126" w:author="Robert v1" w:date="2020-01-29T15:44:00Z"/>
          <w:noProof w:val="0"/>
        </w:rPr>
      </w:pPr>
      <w:ins w:id="127" w:author="Robert v1" w:date="2020-01-29T15:44:00Z">
        <w:r w:rsidRPr="00802878">
          <w:rPr>
            <w:noProof w:val="0"/>
          </w:rPr>
          <w:t xml:space="preserve">-- </w:t>
        </w:r>
      </w:ins>
    </w:p>
    <w:p w14:paraId="1D8A4428" w14:textId="77777777" w:rsidR="00DC663C" w:rsidRPr="00802878" w:rsidRDefault="00DC663C" w:rsidP="00DC663C">
      <w:pPr>
        <w:pStyle w:val="PL"/>
        <w:outlineLvl w:val="3"/>
        <w:rPr>
          <w:ins w:id="128" w:author="Robert v1" w:date="2020-01-29T15:44:00Z"/>
          <w:noProof w:val="0"/>
          <w:snapToGrid w:val="0"/>
        </w:rPr>
      </w:pPr>
      <w:ins w:id="129" w:author="Robert v1" w:date="2020-01-29T15:44:00Z">
        <w:r w:rsidRPr="00802878">
          <w:rPr>
            <w:noProof w:val="0"/>
            <w:snapToGrid w:val="0"/>
          </w:rPr>
          <w:t>-- R</w:t>
        </w:r>
      </w:ins>
    </w:p>
    <w:p w14:paraId="5C656495" w14:textId="77777777" w:rsidR="00DC663C" w:rsidRPr="00802878" w:rsidRDefault="00DC663C" w:rsidP="00DC663C">
      <w:pPr>
        <w:pStyle w:val="PL"/>
        <w:rPr>
          <w:ins w:id="130" w:author="Robert v1" w:date="2020-01-29T15:44:00Z"/>
          <w:noProof w:val="0"/>
        </w:rPr>
      </w:pPr>
      <w:ins w:id="131" w:author="Robert v1" w:date="2020-01-29T15:44:00Z">
        <w:r w:rsidRPr="00802878">
          <w:rPr>
            <w:noProof w:val="0"/>
          </w:rPr>
          <w:t xml:space="preserve">-- </w:t>
        </w:r>
      </w:ins>
    </w:p>
    <w:p w14:paraId="38D08EDB" w14:textId="77777777" w:rsidR="00DC663C" w:rsidRPr="00802878" w:rsidRDefault="00DC663C" w:rsidP="00DC663C">
      <w:pPr>
        <w:pStyle w:val="PL"/>
        <w:rPr>
          <w:noProof w:val="0"/>
        </w:rPr>
      </w:pPr>
    </w:p>
    <w:p w14:paraId="340542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RateElement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48D5D5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E7768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r w:rsidRPr="00802878">
        <w:rPr>
          <w:rFonts w:cs="Courier New"/>
          <w:noProof w:val="0"/>
          <w:lang w:bidi="he-IL"/>
        </w:rPr>
        <w:t>INTEGER</w:t>
      </w:r>
      <w:r w:rsidRPr="00802878">
        <w:rPr>
          <w:noProof w:val="0"/>
        </w:rPr>
        <w:t>,</w:t>
      </w:r>
    </w:p>
    <w:p w14:paraId="55E9E5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unitValue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REAL,</w:t>
      </w:r>
    </w:p>
    <w:p w14:paraId="091B5B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unitCost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r w:rsidRPr="00802878">
        <w:rPr>
          <w:rFonts w:cs="Courier New"/>
          <w:noProof w:val="0"/>
          <w:lang w:bidi="he-IL"/>
        </w:rPr>
        <w:t>REAL</w:t>
      </w:r>
      <w:r w:rsidRPr="00802878">
        <w:rPr>
          <w:noProof w:val="0"/>
        </w:rPr>
        <w:t>,</w:t>
      </w:r>
    </w:p>
    <w:p w14:paraId="799254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unitQuotaThreshold</w:t>
      </w:r>
      <w:r w:rsidRPr="00802878">
        <w:rPr>
          <w:noProof w:val="0"/>
        </w:rPr>
        <w:tab/>
        <w:t>[3] REAL</w:t>
      </w:r>
    </w:p>
    <w:p w14:paraId="7DAE8D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C78269F" w14:textId="77777777" w:rsidR="00DC663C" w:rsidRPr="00802878" w:rsidRDefault="00DC663C" w:rsidP="00DC663C">
      <w:pPr>
        <w:pStyle w:val="PL"/>
        <w:rPr>
          <w:noProof w:val="0"/>
        </w:rPr>
      </w:pPr>
    </w:p>
    <w:p w14:paraId="186E6C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RealTimeTariffInformation ::= CHOICE</w:t>
      </w:r>
    </w:p>
    <w:p w14:paraId="5F49AE7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8B790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tariffInformation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TariffInformation,</w:t>
      </w:r>
    </w:p>
    <w:p w14:paraId="25354D0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tariffXml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UTF8String </w:t>
      </w:r>
    </w:p>
    <w:p w14:paraId="08D9EB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B31354A" w14:textId="77777777" w:rsidR="00DC663C" w:rsidRPr="00802878" w:rsidRDefault="00DC663C" w:rsidP="00DC663C">
      <w:pPr>
        <w:pStyle w:val="PL"/>
        <w:rPr>
          <w:noProof w:val="0"/>
        </w:rPr>
      </w:pPr>
    </w:p>
    <w:p w14:paraId="19D61B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ReasonHeaderInformation ::= GraphicString</w:t>
      </w:r>
    </w:p>
    <w:p w14:paraId="45E5BE6B" w14:textId="77777777" w:rsidR="00DC663C" w:rsidRPr="00802878" w:rsidRDefault="00DC663C" w:rsidP="00DC663C">
      <w:pPr>
        <w:pStyle w:val="PL"/>
        <w:rPr>
          <w:noProof w:val="0"/>
        </w:rPr>
      </w:pPr>
    </w:p>
    <w:p w14:paraId="19C6E8B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RelationshipMode ::= ENUMERATED</w:t>
      </w:r>
    </w:p>
    <w:p w14:paraId="7EDA5F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A99A1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trusted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12DFF73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non-trusted</w:t>
      </w:r>
      <w:r w:rsidRPr="00802878">
        <w:rPr>
          <w:noProof w:val="0"/>
        </w:rPr>
        <w:tab/>
        <w:t>(1)</w:t>
      </w:r>
    </w:p>
    <w:p w14:paraId="351C65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D617764" w14:textId="77777777" w:rsidR="00DC663C" w:rsidRPr="00802878" w:rsidRDefault="00DC663C" w:rsidP="00DC663C">
      <w:pPr>
        <w:pStyle w:val="PL"/>
        <w:rPr>
          <w:noProof w:val="0"/>
        </w:rPr>
      </w:pPr>
    </w:p>
    <w:p w14:paraId="3F2DF23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Role-of-Node</w:t>
      </w:r>
      <w:r w:rsidRPr="00802878">
        <w:rPr>
          <w:noProof w:val="0"/>
        </w:rPr>
        <w:tab/>
        <w:t>::= ENUMERATED</w:t>
      </w:r>
    </w:p>
    <w:p w14:paraId="60B245B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28F1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originating</w:t>
      </w:r>
      <w:r w:rsidRPr="00802878">
        <w:rPr>
          <w:noProof w:val="0"/>
        </w:rPr>
        <w:tab/>
        <w:t>(0),</w:t>
      </w:r>
    </w:p>
    <w:p w14:paraId="67D0C5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terminating</w:t>
      </w:r>
      <w:r w:rsidRPr="00802878">
        <w:rPr>
          <w:noProof w:val="0"/>
        </w:rPr>
        <w:tab/>
        <w:t>(1)</w:t>
      </w:r>
    </w:p>
    <w:p w14:paraId="4F3D2C6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8DD7D73" w14:textId="77777777" w:rsidR="00DC663C" w:rsidRPr="00802878" w:rsidRDefault="00DC663C" w:rsidP="00DC663C">
      <w:pPr>
        <w:pStyle w:val="PL"/>
        <w:rPr>
          <w:ins w:id="132" w:author="Robert v1" w:date="2020-01-29T15:44:00Z"/>
          <w:noProof w:val="0"/>
        </w:rPr>
      </w:pPr>
    </w:p>
    <w:p w14:paraId="6422A5A7" w14:textId="77777777" w:rsidR="00DC663C" w:rsidRPr="00802878" w:rsidRDefault="00DC663C" w:rsidP="00DC663C">
      <w:pPr>
        <w:pStyle w:val="PL"/>
        <w:rPr>
          <w:ins w:id="133" w:author="Robert v1" w:date="2020-01-29T15:44:00Z"/>
          <w:noProof w:val="0"/>
        </w:rPr>
      </w:pPr>
      <w:ins w:id="134" w:author="Robert v1" w:date="2020-01-29T15:44:00Z">
        <w:r w:rsidRPr="00802878">
          <w:rPr>
            <w:noProof w:val="0"/>
          </w:rPr>
          <w:t xml:space="preserve">-- </w:t>
        </w:r>
      </w:ins>
    </w:p>
    <w:p w14:paraId="2039E1B2" w14:textId="77777777" w:rsidR="00DC663C" w:rsidRPr="00802878" w:rsidRDefault="00DC663C" w:rsidP="00DC663C">
      <w:pPr>
        <w:pStyle w:val="PL"/>
        <w:outlineLvl w:val="3"/>
        <w:rPr>
          <w:ins w:id="135" w:author="Robert v1" w:date="2020-01-29T15:44:00Z"/>
          <w:noProof w:val="0"/>
          <w:snapToGrid w:val="0"/>
        </w:rPr>
      </w:pPr>
      <w:ins w:id="136" w:author="Robert v1" w:date="2020-01-29T15:44:00Z">
        <w:r w:rsidRPr="00802878">
          <w:rPr>
            <w:noProof w:val="0"/>
            <w:snapToGrid w:val="0"/>
          </w:rPr>
          <w:t>-- S</w:t>
        </w:r>
      </w:ins>
    </w:p>
    <w:p w14:paraId="67941DF6" w14:textId="77777777" w:rsidR="00DC663C" w:rsidRPr="00802878" w:rsidRDefault="00DC663C" w:rsidP="00DC663C">
      <w:pPr>
        <w:pStyle w:val="PL"/>
        <w:rPr>
          <w:ins w:id="137" w:author="Robert v1" w:date="2020-01-29T15:44:00Z"/>
          <w:noProof w:val="0"/>
        </w:rPr>
      </w:pPr>
      <w:ins w:id="138" w:author="Robert v1" w:date="2020-01-29T15:44:00Z">
        <w:r w:rsidRPr="00802878">
          <w:rPr>
            <w:noProof w:val="0"/>
          </w:rPr>
          <w:t xml:space="preserve">-- </w:t>
        </w:r>
      </w:ins>
    </w:p>
    <w:p w14:paraId="384E5E54" w14:textId="77777777" w:rsidR="00DC663C" w:rsidRPr="00802878" w:rsidRDefault="00DC663C" w:rsidP="00DC663C">
      <w:pPr>
        <w:pStyle w:val="PL"/>
        <w:rPr>
          <w:noProof w:val="0"/>
        </w:rPr>
      </w:pPr>
    </w:p>
    <w:p w14:paraId="31858E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S-CSCF-Information</w:t>
      </w:r>
      <w:r w:rsidRPr="00802878">
        <w:rPr>
          <w:noProof w:val="0"/>
        </w:rPr>
        <w:tab/>
        <w:t>::= SEQUENCE</w:t>
      </w:r>
    </w:p>
    <w:p w14:paraId="6BC95F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762D6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mandatoryCapabilities </w:t>
      </w:r>
      <w:r w:rsidRPr="00802878">
        <w:rPr>
          <w:noProof w:val="0"/>
        </w:rPr>
        <w:tab/>
        <w:t>[0] SEQUENCE OF GraphicString OPTIONAL,</w:t>
      </w:r>
    </w:p>
    <w:p w14:paraId="15BE3F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optionalCapabilities</w:t>
      </w:r>
      <w:r w:rsidRPr="00802878">
        <w:rPr>
          <w:noProof w:val="0"/>
        </w:rPr>
        <w:tab/>
        <w:t>[1] SEQUENCE OF GraphicString OPTIONAL,</w:t>
      </w:r>
    </w:p>
    <w:p w14:paraId="3E9522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serverName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GraphicString OPTIONAL</w:t>
      </w:r>
    </w:p>
    <w:p w14:paraId="7A4DEF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AE1F840" w14:textId="77777777" w:rsidR="00DC663C" w:rsidRPr="00802878" w:rsidRDefault="00DC663C" w:rsidP="00DC663C">
      <w:pPr>
        <w:pStyle w:val="PL"/>
        <w:rPr>
          <w:noProof w:val="0"/>
        </w:rPr>
      </w:pPr>
    </w:p>
    <w:p w14:paraId="69FD67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SDP-Media-Component ::=  SEQUENCE</w:t>
      </w:r>
    </w:p>
    <w:p w14:paraId="396DC3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2F1345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sDP-Media-Name       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GraphicString OPTIONAL,</w:t>
      </w:r>
    </w:p>
    <w:p w14:paraId="3A72456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sDP-Media-Descriptions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SDP-Media-Description OPTIONAL,</w:t>
      </w:r>
    </w:p>
    <w:p w14:paraId="4CDD38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accessCorrelationID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AccessCorrelationID OPTIONAL,</w:t>
      </w:r>
      <w:r w:rsidRPr="00802878">
        <w:rPr>
          <w:noProof w:val="0"/>
        </w:rPr>
        <w:tab/>
        <w:t>-- not used in MGCF</w:t>
      </w:r>
    </w:p>
    <w:p w14:paraId="5DD4A1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-- [2] is used by gPRS-Charging-Id</w:t>
      </w:r>
    </w:p>
    <w:p w14:paraId="4147D5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-- [4] is used by accessNetworkChargingIdentifier</w:t>
      </w:r>
    </w:p>
    <w:p w14:paraId="7BDD34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localGWInsertedIndication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5</w:t>
      </w:r>
      <w:r w:rsidRPr="00802878">
        <w:rPr>
          <w:noProof w:val="0"/>
        </w:rPr>
        <w:t>] BOOLEAN OPTIONAL,</w:t>
      </w:r>
    </w:p>
    <w:p w14:paraId="7022A7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iPRealmDefaultIndication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6</w:t>
      </w:r>
      <w:r w:rsidRPr="00802878">
        <w:rPr>
          <w:noProof w:val="0"/>
        </w:rPr>
        <w:t>] BOOLEAN OPTIONAL,</w:t>
      </w:r>
    </w:p>
    <w:p w14:paraId="7C77E6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transcoderInsertedIndication</w:t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7</w:t>
      </w:r>
      <w:r w:rsidRPr="00802878">
        <w:rPr>
          <w:noProof w:val="0"/>
        </w:rPr>
        <w:t>] BOOLEAN OPTIONAL</w:t>
      </w:r>
    </w:p>
    <w:p w14:paraId="1EC313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CCD9F1B" w14:textId="77777777" w:rsidR="00DC663C" w:rsidRPr="00802878" w:rsidRDefault="00DC663C" w:rsidP="00DC663C">
      <w:pPr>
        <w:pStyle w:val="PL"/>
        <w:rPr>
          <w:noProof w:val="0"/>
        </w:rPr>
      </w:pPr>
    </w:p>
    <w:p w14:paraId="375DAC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SDP-Media-Description</w:t>
      </w:r>
      <w:r w:rsidRPr="00802878">
        <w:rPr>
          <w:noProof w:val="0"/>
        </w:rPr>
        <w:tab/>
        <w:t>::= SEQUENCE OF GraphicString</w:t>
      </w:r>
    </w:p>
    <w:p w14:paraId="1FAE5362" w14:textId="77777777" w:rsidR="00DC663C" w:rsidRPr="00802878" w:rsidRDefault="00DC663C" w:rsidP="00DC663C">
      <w:pPr>
        <w:pStyle w:val="PL"/>
        <w:rPr>
          <w:noProof w:val="0"/>
        </w:rPr>
      </w:pPr>
    </w:p>
    <w:p w14:paraId="7DC19D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ServedPartyIPAddress</w:t>
      </w:r>
      <w:r w:rsidRPr="00802878">
        <w:rPr>
          <w:noProof w:val="0"/>
        </w:rPr>
        <w:tab/>
        <w:t xml:space="preserve">::=  IPAddress </w:t>
      </w:r>
    </w:p>
    <w:p w14:paraId="07C93130" w14:textId="77777777" w:rsidR="00DC663C" w:rsidRPr="00802878" w:rsidRDefault="00DC663C" w:rsidP="00DC663C">
      <w:pPr>
        <w:pStyle w:val="PL"/>
        <w:rPr>
          <w:noProof w:val="0"/>
        </w:rPr>
      </w:pPr>
    </w:p>
    <w:p w14:paraId="4C70B0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Service-Id</w:t>
      </w:r>
      <w:r w:rsidRPr="00802878">
        <w:rPr>
          <w:noProof w:val="0"/>
        </w:rPr>
        <w:tab/>
        <w:t>::= GraphicString</w:t>
      </w:r>
    </w:p>
    <w:p w14:paraId="1A2132C9" w14:textId="77777777" w:rsidR="00DC663C" w:rsidRPr="00802878" w:rsidRDefault="00DC663C" w:rsidP="00DC663C">
      <w:pPr>
        <w:pStyle w:val="PL"/>
        <w:rPr>
          <w:noProof w:val="0"/>
        </w:rPr>
      </w:pPr>
    </w:p>
    <w:p w14:paraId="06A6123A" w14:textId="77777777" w:rsidR="00DC663C" w:rsidRPr="00802878" w:rsidRDefault="00DC663C" w:rsidP="00DC663C">
      <w:pPr>
        <w:pStyle w:val="PL"/>
        <w:rPr>
          <w:noProof w:val="0"/>
        </w:rPr>
      </w:pPr>
    </w:p>
    <w:p w14:paraId="2C1600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SessionDirection</w:t>
      </w:r>
      <w:r w:rsidRPr="00802878">
        <w:rPr>
          <w:noProof w:val="0"/>
        </w:rPr>
        <w:tab/>
        <w:t>::= ENUMERATED</w:t>
      </w:r>
    </w:p>
    <w:p w14:paraId="631683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1CE3C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inbound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100284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outbound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4B9DC5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EAF6D4F" w14:textId="77777777" w:rsidR="00DC663C" w:rsidRPr="00802878" w:rsidRDefault="00DC663C" w:rsidP="00DC663C">
      <w:pPr>
        <w:pStyle w:val="PL"/>
        <w:rPr>
          <w:noProof w:val="0"/>
        </w:rPr>
      </w:pPr>
    </w:p>
    <w:p w14:paraId="2B01626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SessionPriority</w:t>
      </w:r>
      <w:r w:rsidRPr="00802878">
        <w:rPr>
          <w:noProof w:val="0"/>
        </w:rPr>
        <w:tab/>
        <w:t>::= ENUMERATED</w:t>
      </w:r>
    </w:p>
    <w:p w14:paraId="6F2959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06C5F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-- PRIORITY-0 is the highest priority and Priority-4 is the lowest priority. See TS 29.229[232]</w:t>
      </w:r>
    </w:p>
    <w:p w14:paraId="78A3E8A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3213C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D26D2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pRIORITY-0 (0),</w:t>
      </w:r>
    </w:p>
    <w:p w14:paraId="05532D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pRIORITY-1 (1),</w:t>
      </w:r>
    </w:p>
    <w:p w14:paraId="62F451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pRIORITY-2 (2),</w:t>
      </w:r>
    </w:p>
    <w:p w14:paraId="51D50B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pRIORITY-3 (3),</w:t>
      </w:r>
    </w:p>
    <w:p w14:paraId="753943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pRIORITY-4 (4)</w:t>
      </w:r>
    </w:p>
    <w:p w14:paraId="30E02D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2BDB48" w14:textId="77777777" w:rsidR="00DC663C" w:rsidRPr="00802878" w:rsidRDefault="00DC663C" w:rsidP="00DC663C">
      <w:pPr>
        <w:pStyle w:val="PL"/>
        <w:rPr>
          <w:noProof w:val="0"/>
        </w:rPr>
      </w:pPr>
    </w:p>
    <w:p w14:paraId="6488110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SIP-Method</w:t>
      </w:r>
      <w:r w:rsidRPr="00802878">
        <w:rPr>
          <w:noProof w:val="0"/>
        </w:rPr>
        <w:tab/>
        <w:t>::= GraphicString</w:t>
      </w:r>
    </w:p>
    <w:p w14:paraId="53030CE4" w14:textId="77777777" w:rsidR="00DC663C" w:rsidRPr="00802878" w:rsidRDefault="00DC663C" w:rsidP="00DC663C">
      <w:pPr>
        <w:pStyle w:val="PL"/>
        <w:rPr>
          <w:noProof w:val="0"/>
        </w:rPr>
      </w:pPr>
    </w:p>
    <w:p w14:paraId="371279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SDP-Type</w:t>
      </w:r>
      <w:r w:rsidRPr="00802878">
        <w:rPr>
          <w:noProof w:val="0"/>
        </w:rPr>
        <w:tab/>
        <w:t>::= ENUMERATED</w:t>
      </w:r>
    </w:p>
    <w:p w14:paraId="5AD086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CCD6F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sDP-offer</w:t>
      </w:r>
      <w:r w:rsidRPr="00802878">
        <w:rPr>
          <w:noProof w:val="0"/>
        </w:rPr>
        <w:tab/>
        <w:t>(0),</w:t>
      </w:r>
    </w:p>
    <w:p w14:paraId="40440A7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sDP-answer</w:t>
      </w:r>
      <w:r w:rsidRPr="00802878">
        <w:rPr>
          <w:noProof w:val="0"/>
        </w:rPr>
        <w:tab/>
        <w:t>(1)</w:t>
      </w:r>
    </w:p>
    <w:p w14:paraId="0D522D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9C0F29" w14:textId="77777777" w:rsidR="00DC663C" w:rsidRPr="00802878" w:rsidRDefault="00DC663C" w:rsidP="00DC663C">
      <w:pPr>
        <w:pStyle w:val="PL"/>
        <w:rPr>
          <w:noProof w:val="0"/>
          <w:lang w:eastAsia="zh-CN"/>
        </w:rPr>
      </w:pPr>
    </w:p>
    <w:p w14:paraId="11FE5C62" w14:textId="77777777" w:rsidR="00DC663C" w:rsidRPr="00802878" w:rsidDel="00FF2523" w:rsidRDefault="00DC663C" w:rsidP="00DC663C">
      <w:pPr>
        <w:pStyle w:val="PL"/>
        <w:outlineLvl w:val="0"/>
        <w:rPr>
          <w:del w:id="139" w:author="Robert v1" w:date="2020-01-29T15:46:00Z"/>
          <w:noProof w:val="0"/>
        </w:rPr>
      </w:pPr>
      <w:del w:id="140" w:author="Robert v1" w:date="2020-01-29T15:46:00Z">
        <w:r w:rsidRPr="00802878" w:rsidDel="00FF2523">
          <w:rPr>
            <w:noProof w:val="0"/>
            <w:lang w:eastAsia="zh-CN"/>
          </w:rPr>
          <w:delText>Status</w:delText>
        </w:r>
        <w:r w:rsidRPr="00802878" w:rsidDel="00FF2523">
          <w:rPr>
            <w:noProof w:val="0"/>
          </w:rPr>
          <w:tab/>
        </w:r>
        <w:r w:rsidRPr="00802878" w:rsidDel="00FF2523">
          <w:rPr>
            <w:noProof w:val="0"/>
          </w:rPr>
          <w:tab/>
          <w:delText>::= ENUMERATED</w:delText>
        </w:r>
      </w:del>
    </w:p>
    <w:p w14:paraId="662ACFD3" w14:textId="77777777" w:rsidR="00DC663C" w:rsidRPr="00802878" w:rsidRDefault="00DC663C" w:rsidP="00DC663C">
      <w:pPr>
        <w:pStyle w:val="PL"/>
        <w:rPr>
          <w:ins w:id="141" w:author="Robert v1" w:date="2020-01-29T15:45:00Z"/>
          <w:noProof w:val="0"/>
        </w:rPr>
      </w:pPr>
      <w:ins w:id="142" w:author="Robert v1" w:date="2020-01-29T15:45:00Z">
        <w:r w:rsidRPr="00802878">
          <w:rPr>
            <w:noProof w:val="0"/>
            <w:lang w:eastAsia="zh-CN"/>
          </w:rPr>
          <w:t>Status</w:t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 xml:space="preserve">::= ENUMERATED </w:t>
        </w:r>
      </w:ins>
    </w:p>
    <w:p w14:paraId="1373C2A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FF0A7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four</w:t>
      </w:r>
      <w:r w:rsidRPr="00802878">
        <w:rPr>
          <w:noProof w:val="0"/>
          <w:lang w:eastAsia="zh-CN"/>
        </w:rPr>
        <w:t>xx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05420906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five</w:t>
      </w:r>
      <w:r w:rsidRPr="00802878">
        <w:rPr>
          <w:noProof w:val="0"/>
          <w:lang w:eastAsia="zh-CN"/>
        </w:rPr>
        <w:t>xx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  <w:r w:rsidRPr="00802878">
        <w:rPr>
          <w:noProof w:val="0"/>
          <w:lang w:eastAsia="zh-CN"/>
        </w:rPr>
        <w:t>,</w:t>
      </w:r>
    </w:p>
    <w:p w14:paraId="5160D3B7" w14:textId="77777777" w:rsidR="00DC663C" w:rsidRPr="00802878" w:rsidRDefault="00DC663C" w:rsidP="00DC663C">
      <w:pPr>
        <w:pStyle w:val="PL"/>
        <w:tabs>
          <w:tab w:val="clear" w:pos="1536"/>
          <w:tab w:val="left" w:pos="1450"/>
        </w:tabs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  <w:t>time-out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(2)</w:t>
      </w:r>
    </w:p>
    <w:p w14:paraId="0AA6F79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27502BE" w14:textId="77777777" w:rsidR="00DC663C" w:rsidRPr="00802878" w:rsidRDefault="00DC663C" w:rsidP="00DC663C">
      <w:pPr>
        <w:pStyle w:val="PL"/>
        <w:rPr>
          <w:ins w:id="143" w:author="Robert v1" w:date="2020-01-29T15:45:00Z"/>
          <w:noProof w:val="0"/>
        </w:rPr>
      </w:pPr>
    </w:p>
    <w:p w14:paraId="1DF71748" w14:textId="77777777" w:rsidR="00DC663C" w:rsidRPr="00802878" w:rsidRDefault="00DC663C" w:rsidP="00DC663C">
      <w:pPr>
        <w:pStyle w:val="PL"/>
        <w:rPr>
          <w:ins w:id="144" w:author="Robert v1" w:date="2020-01-29T15:45:00Z"/>
          <w:noProof w:val="0"/>
        </w:rPr>
      </w:pPr>
      <w:ins w:id="145" w:author="Robert v1" w:date="2020-01-29T15:45:00Z">
        <w:r w:rsidRPr="00802878">
          <w:rPr>
            <w:noProof w:val="0"/>
          </w:rPr>
          <w:t xml:space="preserve">-- </w:t>
        </w:r>
      </w:ins>
    </w:p>
    <w:p w14:paraId="2B44D9FB" w14:textId="77777777" w:rsidR="00DC663C" w:rsidRPr="00802878" w:rsidRDefault="00DC663C" w:rsidP="00DC663C">
      <w:pPr>
        <w:pStyle w:val="PL"/>
        <w:outlineLvl w:val="3"/>
        <w:rPr>
          <w:ins w:id="146" w:author="Robert v1" w:date="2020-01-29T15:45:00Z"/>
          <w:noProof w:val="0"/>
          <w:snapToGrid w:val="0"/>
        </w:rPr>
      </w:pPr>
      <w:ins w:id="147" w:author="Robert v1" w:date="2020-01-29T15:45:00Z">
        <w:r w:rsidRPr="00802878">
          <w:rPr>
            <w:noProof w:val="0"/>
            <w:snapToGrid w:val="0"/>
          </w:rPr>
          <w:t>-- T</w:t>
        </w:r>
      </w:ins>
    </w:p>
    <w:p w14:paraId="0B6B4E33" w14:textId="77777777" w:rsidR="00DC663C" w:rsidRPr="00802878" w:rsidRDefault="00DC663C" w:rsidP="00DC663C">
      <w:pPr>
        <w:pStyle w:val="PL"/>
        <w:rPr>
          <w:ins w:id="148" w:author="Robert v1" w:date="2020-01-29T15:45:00Z"/>
          <w:noProof w:val="0"/>
        </w:rPr>
      </w:pPr>
      <w:ins w:id="149" w:author="Robert v1" w:date="2020-01-29T15:45:00Z">
        <w:r w:rsidRPr="00802878">
          <w:rPr>
            <w:noProof w:val="0"/>
          </w:rPr>
          <w:t xml:space="preserve">-- </w:t>
        </w:r>
      </w:ins>
    </w:p>
    <w:p w14:paraId="2EA3B01A" w14:textId="77777777" w:rsidR="00DC663C" w:rsidRPr="00802878" w:rsidRDefault="00DC663C" w:rsidP="00DC663C">
      <w:pPr>
        <w:pStyle w:val="PL"/>
        <w:rPr>
          <w:noProof w:val="0"/>
        </w:rPr>
      </w:pPr>
    </w:p>
    <w:p w14:paraId="58A7AA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>TAD</w:t>
      </w:r>
      <w:r w:rsidRPr="00802878">
        <w:rPr>
          <w:noProof w:val="0"/>
        </w:rPr>
        <w:t>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33417D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27C2F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cS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12F52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pS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2F8A19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FFCBA89" w14:textId="77777777" w:rsidR="00DC663C" w:rsidRPr="00802878" w:rsidRDefault="00DC663C" w:rsidP="00DC663C">
      <w:pPr>
        <w:pStyle w:val="PL"/>
        <w:rPr>
          <w:noProof w:val="0"/>
        </w:rPr>
      </w:pPr>
    </w:p>
    <w:p w14:paraId="7D8D163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TariffInformation ::= SEQUENCE</w:t>
      </w:r>
    </w:p>
    <w:p w14:paraId="289A7D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9D117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currencyCode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r w:rsidRPr="00802878">
        <w:rPr>
          <w:rFonts w:cs="Courier New"/>
          <w:noProof w:val="0"/>
          <w:lang w:bidi="he-IL"/>
        </w:rPr>
        <w:t>INTEGER</w:t>
      </w:r>
      <w:r w:rsidRPr="00802878">
        <w:rPr>
          <w:noProof w:val="0"/>
        </w:rPr>
        <w:t>,</w:t>
      </w:r>
    </w:p>
    <w:p w14:paraId="758C9B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scaleFactor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REAL,</w:t>
      </w:r>
    </w:p>
    <w:p w14:paraId="2E2FA1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rateElements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RateElement OPTIONAL</w:t>
      </w:r>
    </w:p>
    <w:p w14:paraId="7454CB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40739B5" w14:textId="77777777" w:rsidR="00DC663C" w:rsidRPr="00802878" w:rsidRDefault="00DC663C" w:rsidP="00DC663C">
      <w:pPr>
        <w:pStyle w:val="PL"/>
        <w:rPr>
          <w:noProof w:val="0"/>
        </w:rPr>
      </w:pPr>
    </w:p>
    <w:p w14:paraId="543DC9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TransitIOILists ::= SEQUENCE OF GraphicString</w:t>
      </w:r>
    </w:p>
    <w:p w14:paraId="616AA068" w14:textId="77777777" w:rsidR="00DC663C" w:rsidRPr="00802878" w:rsidRDefault="00DC663C" w:rsidP="00DC663C">
      <w:pPr>
        <w:pStyle w:val="PL"/>
        <w:rPr>
          <w:noProof w:val="0"/>
        </w:rPr>
      </w:pPr>
    </w:p>
    <w:p w14:paraId="5298A2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TransmissionMedium ::= SEQUENCE</w:t>
      </w:r>
    </w:p>
    <w:p w14:paraId="44A797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C6A2DD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tMR</w:t>
      </w:r>
      <w:r w:rsidRPr="00802878">
        <w:rPr>
          <w:noProof w:val="0"/>
        </w:rPr>
        <w:tab/>
        <w:t>[0] OCTET STRING (SIZE (1)) OPTIONAL, -- required TM, refer to Q.763</w:t>
      </w:r>
    </w:p>
    <w:p w14:paraId="406D25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tMU</w:t>
      </w:r>
      <w:r w:rsidRPr="00802878">
        <w:rPr>
          <w:noProof w:val="0"/>
        </w:rPr>
        <w:tab/>
        <w:t>[1] OCTET STRING (SIZE (1)) OPTIONAL  -- used TM, refer to Q.763</w:t>
      </w:r>
    </w:p>
    <w:p w14:paraId="36410F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9033437" w14:textId="77777777" w:rsidR="00DC663C" w:rsidRPr="00802878" w:rsidRDefault="00DC663C" w:rsidP="00DC663C">
      <w:pPr>
        <w:pStyle w:val="PL"/>
        <w:rPr>
          <w:noProof w:val="0"/>
        </w:rPr>
      </w:pPr>
    </w:p>
    <w:p w14:paraId="0AF7100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TrunkGroupID ::= CHOICE</w:t>
      </w:r>
    </w:p>
    <w:p w14:paraId="432F961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9EDD1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incoming</w:t>
      </w:r>
      <w:r w:rsidRPr="00802878">
        <w:rPr>
          <w:noProof w:val="0"/>
        </w:rPr>
        <w:tab/>
        <w:t>[0] GraphicString,</w:t>
      </w:r>
    </w:p>
    <w:p w14:paraId="509537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outgoing</w:t>
      </w:r>
      <w:r w:rsidRPr="00802878">
        <w:rPr>
          <w:noProof w:val="0"/>
        </w:rPr>
        <w:tab/>
        <w:t>[1] GraphicString</w:t>
      </w:r>
    </w:p>
    <w:p w14:paraId="0778D8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228B687" w14:textId="77777777" w:rsidR="00DC663C" w:rsidRPr="00802878" w:rsidRDefault="00DC663C" w:rsidP="00DC663C">
      <w:pPr>
        <w:pStyle w:val="PL"/>
        <w:rPr>
          <w:noProof w:val="0"/>
        </w:rPr>
      </w:pPr>
    </w:p>
    <w:p w14:paraId="2EEF2C5D" w14:textId="77777777" w:rsidR="00DC663C" w:rsidRPr="00802878" w:rsidRDefault="00DC663C" w:rsidP="00DC663C">
      <w:pPr>
        <w:pStyle w:val="PL"/>
        <w:rPr>
          <w:ins w:id="150" w:author="Robert v1" w:date="2020-01-29T15:44:00Z"/>
          <w:noProof w:val="0"/>
        </w:rPr>
      </w:pPr>
      <w:r w:rsidRPr="00802878">
        <w:rPr>
          <w:noProof w:val="0"/>
        </w:rPr>
        <w:t>.#END</w:t>
      </w:r>
    </w:p>
    <w:p w14:paraId="2885C507" w14:textId="77777777" w:rsidR="00DC663C" w:rsidRPr="00802878" w:rsidRDefault="00DC663C" w:rsidP="00DC663C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63C" w:rsidRPr="00802878" w14:paraId="09F08861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E45DD5" w14:textId="183F7D97" w:rsidR="00DC663C" w:rsidRPr="00802878" w:rsidRDefault="00C0175B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DC663C" w:rsidRPr="0080287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AC961A" w14:textId="77777777" w:rsidR="00DC663C" w:rsidRPr="00802878" w:rsidRDefault="00DC663C" w:rsidP="00DC663C">
      <w:pPr>
        <w:pStyle w:val="Heading4"/>
      </w:pPr>
      <w:r w:rsidRPr="00802878">
        <w:t>5.2.5.2</w:t>
      </w:r>
      <w:r w:rsidRPr="00802878">
        <w:tab/>
        <w:t>CHF CDRs</w:t>
      </w:r>
      <w:bookmarkEnd w:id="7"/>
      <w:bookmarkEnd w:id="8"/>
    </w:p>
    <w:p w14:paraId="57074B5F" w14:textId="77777777" w:rsidR="00DC663C" w:rsidRPr="00802878" w:rsidRDefault="00DC663C" w:rsidP="00DC663C">
      <w:r w:rsidRPr="00802878">
        <w:t>This subclause contains the abstract syntax definitions that are specific to the CHF CDR types defined in this document.</w:t>
      </w:r>
    </w:p>
    <w:p w14:paraId="4DE352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4F233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DEFINITIONS IMPLICIT TAGS</w:t>
      </w:r>
      <w:r w:rsidRPr="00802878">
        <w:rPr>
          <w:noProof w:val="0"/>
        </w:rPr>
        <w:tab/>
        <w:t>::=</w:t>
      </w:r>
    </w:p>
    <w:p w14:paraId="7AAEC609" w14:textId="77777777" w:rsidR="00DC663C" w:rsidRPr="00802878" w:rsidRDefault="00DC663C" w:rsidP="00DC663C">
      <w:pPr>
        <w:pStyle w:val="PL"/>
        <w:rPr>
          <w:noProof w:val="0"/>
        </w:rPr>
      </w:pPr>
    </w:p>
    <w:p w14:paraId="1DF02F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BEGIN</w:t>
      </w:r>
    </w:p>
    <w:p w14:paraId="2269475E" w14:textId="77777777" w:rsidR="00DC663C" w:rsidRPr="00802878" w:rsidRDefault="00DC663C" w:rsidP="00DC663C">
      <w:pPr>
        <w:pStyle w:val="PL"/>
        <w:rPr>
          <w:noProof w:val="0"/>
        </w:rPr>
      </w:pPr>
    </w:p>
    <w:p w14:paraId="3BE3B4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EXPORTS everything </w:t>
      </w:r>
    </w:p>
    <w:p w14:paraId="29897918" w14:textId="77777777" w:rsidR="00DC663C" w:rsidRPr="00802878" w:rsidRDefault="00DC663C" w:rsidP="00DC663C">
      <w:pPr>
        <w:pStyle w:val="PL"/>
        <w:rPr>
          <w:noProof w:val="0"/>
        </w:rPr>
      </w:pPr>
    </w:p>
    <w:p w14:paraId="19F7564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IMPORTS</w:t>
      </w:r>
      <w:r w:rsidRPr="00802878">
        <w:rPr>
          <w:noProof w:val="0"/>
        </w:rPr>
        <w:tab/>
      </w:r>
    </w:p>
    <w:p w14:paraId="40B4A87F" w14:textId="77777777" w:rsidR="00DC663C" w:rsidRPr="00802878" w:rsidRDefault="00DC663C" w:rsidP="00DC663C">
      <w:pPr>
        <w:pStyle w:val="PL"/>
        <w:rPr>
          <w:noProof w:val="0"/>
        </w:rPr>
      </w:pPr>
    </w:p>
    <w:p w14:paraId="6DB0E26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CallDuration,</w:t>
      </w:r>
    </w:p>
    <w:p w14:paraId="35EA9A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CauseForRecClosing,</w:t>
      </w:r>
    </w:p>
    <w:p w14:paraId="04380D4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ChargingID,</w:t>
      </w:r>
    </w:p>
    <w:p w14:paraId="756258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DataVolumeOctets,</w:t>
      </w:r>
    </w:p>
    <w:p w14:paraId="58F85B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Diagnostics,</w:t>
      </w:r>
    </w:p>
    <w:p w14:paraId="4AD814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EnhancedDiagnostics,</w:t>
      </w:r>
    </w:p>
    <w:p w14:paraId="5E8AE9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DynamicAddressFlag,</w:t>
      </w:r>
    </w:p>
    <w:p w14:paraId="1224F87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InvolvedParty,</w:t>
      </w:r>
    </w:p>
    <w:p w14:paraId="2F5D41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IPAddress,</w:t>
      </w:r>
    </w:p>
    <w:p w14:paraId="27A3DC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LocalSequenceNumber,</w:t>
      </w:r>
    </w:p>
    <w:p w14:paraId="543C9B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ManagementExtensions,</w:t>
      </w:r>
    </w:p>
    <w:p w14:paraId="3424CA1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MessageClass,</w:t>
      </w:r>
    </w:p>
    <w:p w14:paraId="0268E3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MessageReference,</w:t>
      </w:r>
    </w:p>
    <w:p w14:paraId="0CFE42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MSTimeZone,</w:t>
      </w:r>
    </w:p>
    <w:p w14:paraId="1158D5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NodeAddress,</w:t>
      </w:r>
    </w:p>
    <w:p w14:paraId="17F936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PLMN-Id,</w:t>
      </w:r>
    </w:p>
    <w:p w14:paraId="4EA51E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PriorityType,</w:t>
      </w:r>
    </w:p>
    <w:p w14:paraId="2FA017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RATType,</w:t>
      </w:r>
    </w:p>
    <w:p w14:paraId="2BC53BB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RecordType,</w:t>
      </w:r>
    </w:p>
    <w:p w14:paraId="4891EB5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ServiceSpecificInfo,</w:t>
      </w:r>
    </w:p>
    <w:p w14:paraId="20FF85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Session-Id,</w:t>
      </w:r>
    </w:p>
    <w:p w14:paraId="05AA13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SubscriberEquipmentNumber,</w:t>
      </w:r>
    </w:p>
    <w:p w14:paraId="68C73D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SubscriptionID,</w:t>
      </w:r>
    </w:p>
    <w:p w14:paraId="3E8591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ThreeGPPPSDataOffStatus,</w:t>
      </w:r>
    </w:p>
    <w:p w14:paraId="252D84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TimeStamp</w:t>
      </w:r>
    </w:p>
    <w:p w14:paraId="5E4B5C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C247EF0" w14:textId="77777777" w:rsidR="00DC663C" w:rsidRPr="00802878" w:rsidRDefault="00DC663C" w:rsidP="00DC663C">
      <w:pPr>
        <w:pStyle w:val="PL"/>
        <w:rPr>
          <w:noProof w:val="0"/>
        </w:rPr>
      </w:pPr>
    </w:p>
    <w:p w14:paraId="6F26746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AddressString</w:t>
      </w:r>
    </w:p>
    <w:p w14:paraId="314CB4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6C732E2" w14:textId="77777777" w:rsidR="00DC663C" w:rsidRPr="00802878" w:rsidRDefault="00DC663C" w:rsidP="00DC663C">
      <w:pPr>
        <w:pStyle w:val="PL"/>
        <w:rPr>
          <w:noProof w:val="0"/>
        </w:rPr>
      </w:pPr>
    </w:p>
    <w:p w14:paraId="02F7E9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ChargingCharacteristics,</w:t>
      </w:r>
    </w:p>
    <w:p w14:paraId="7BB4BFE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ChargingRuleBaseName,</w:t>
      </w:r>
    </w:p>
    <w:p w14:paraId="60342BB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ChChSelectionMode,</w:t>
      </w:r>
    </w:p>
    <w:p w14:paraId="4C7DC7A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EventBasedChargingInformation,</w:t>
      </w:r>
    </w:p>
    <w:p w14:paraId="1060FF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PresenceReportingAreaInfo,</w:t>
      </w:r>
    </w:p>
    <w:p w14:paraId="743D578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RatingGroupId,</w:t>
      </w:r>
    </w:p>
    <w:p w14:paraId="7054B5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ServiceIdentifier</w:t>
      </w:r>
    </w:p>
    <w:p w14:paraId="7CD35E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3DDFB0B" w14:textId="77777777" w:rsidR="00DC663C" w:rsidRPr="00802878" w:rsidRDefault="00DC663C" w:rsidP="00DC663C">
      <w:pPr>
        <w:pStyle w:val="PL"/>
        <w:rPr>
          <w:noProof w:val="0"/>
        </w:rPr>
      </w:pPr>
    </w:p>
    <w:p w14:paraId="05F4B00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OriginatorInfo,</w:t>
      </w:r>
    </w:p>
    <w:p w14:paraId="1712175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RecipientInfo,</w:t>
      </w:r>
    </w:p>
    <w:p w14:paraId="2C166F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SMMessageType,</w:t>
      </w:r>
    </w:p>
    <w:p w14:paraId="73B2D9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SMSResult,</w:t>
      </w:r>
    </w:p>
    <w:p w14:paraId="2F3C9B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SMSStatus</w:t>
      </w:r>
    </w:p>
    <w:p w14:paraId="431F27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D42DD7D" w14:textId="77777777" w:rsidR="00DC663C" w:rsidRPr="00802878" w:rsidRDefault="00DC663C" w:rsidP="00DC663C">
      <w:pPr>
        <w:pStyle w:val="PL"/>
        <w:rPr>
          <w:noProof w:val="0"/>
        </w:rPr>
      </w:pPr>
    </w:p>
    <w:p w14:paraId="2937C79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APIDirection</w:t>
      </w:r>
    </w:p>
    <w:p w14:paraId="5BF1F5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FROM ExposureFunctionAPI</w:t>
      </w:r>
      <w:r w:rsidRPr="00802878">
        <w:rPr>
          <w:noProof w:val="0"/>
          <w:lang w:eastAsia="zh-CN"/>
        </w:rPr>
        <w:t>Charging</w:t>
      </w:r>
      <w:r w:rsidRPr="00802878">
        <w:rPr>
          <w:noProof w:val="0"/>
        </w:rPr>
        <w:t>DataTypes {itu-t (0) identified-organization (4) etsi (0) mobileDomain (0) charging (5) exposureFunctionAPI</w:t>
      </w:r>
      <w:r w:rsidRPr="00802878">
        <w:rPr>
          <w:noProof w:val="0"/>
          <w:lang w:eastAsia="zh-CN"/>
        </w:rPr>
        <w:t>ChargingDataTypes</w:t>
      </w:r>
      <w:r w:rsidRPr="00802878">
        <w:rPr>
          <w:noProof w:val="0"/>
        </w:rPr>
        <w:t xml:space="preserve"> (</w:t>
      </w:r>
      <w:r w:rsidRPr="00802878">
        <w:rPr>
          <w:noProof w:val="0"/>
          <w:lang w:eastAsia="zh-CN"/>
        </w:rPr>
        <w:t>14</w:t>
      </w:r>
      <w:r w:rsidRPr="00802878">
        <w:rPr>
          <w:noProof w:val="0"/>
        </w:rPr>
        <w:t>)</w:t>
      </w:r>
      <w:r w:rsidRPr="00802878">
        <w:rPr>
          <w:noProof w:val="0"/>
          <w:lang w:eastAsia="zh-CN"/>
        </w:rPr>
        <w:t xml:space="preserve"> </w:t>
      </w:r>
      <w:r w:rsidRPr="00802878">
        <w:rPr>
          <w:noProof w:val="0"/>
        </w:rPr>
        <w:t>asn1Module (0) version2 (1)}</w:t>
      </w:r>
    </w:p>
    <w:p w14:paraId="6C766224" w14:textId="77777777" w:rsidR="00DC663C" w:rsidRPr="00802878" w:rsidRDefault="00DC663C" w:rsidP="00DC663C">
      <w:pPr>
        <w:pStyle w:val="PL"/>
        <w:rPr>
          <w:ins w:id="151" w:author="Robert v1" w:date="2020-01-29T15:30:00Z"/>
          <w:noProof w:val="0"/>
        </w:rPr>
      </w:pPr>
    </w:p>
    <w:p w14:paraId="149FF59E" w14:textId="77777777" w:rsidR="00DC663C" w:rsidRPr="00802878" w:rsidRDefault="00DC663C" w:rsidP="00DC663C">
      <w:pPr>
        <w:pStyle w:val="PL"/>
        <w:rPr>
          <w:ins w:id="152" w:author="Robert v1" w:date="2020-01-29T15:30:00Z"/>
          <w:noProof w:val="0"/>
        </w:rPr>
      </w:pPr>
      <w:ins w:id="153" w:author="Robert v1" w:date="2020-01-29T15:30:00Z">
        <w:r w:rsidRPr="00802878">
          <w:rPr>
            <w:noProof w:val="0"/>
          </w:rPr>
          <w:t>Incomplete-CDR-Indication</w:t>
        </w:r>
      </w:ins>
    </w:p>
    <w:p w14:paraId="579E6FA9" w14:textId="77777777" w:rsidR="00DC663C" w:rsidRPr="00802878" w:rsidRDefault="00DC663C" w:rsidP="00DC663C">
      <w:pPr>
        <w:pStyle w:val="PL"/>
        <w:rPr>
          <w:ins w:id="154" w:author="Robert v1" w:date="2020-01-29T15:30:00Z"/>
          <w:noProof w:val="0"/>
        </w:rPr>
      </w:pPr>
      <w:ins w:id="155" w:author="Robert v1" w:date="2020-01-29T15:30:00Z">
        <w:r w:rsidRPr="00802878">
          <w:rPr>
            <w:noProof w:val="0"/>
          </w:rPr>
          <w:t xml:space="preserve">FROM </w:t>
        </w:r>
      </w:ins>
      <w:ins w:id="156" w:author="Robert v1" w:date="2020-01-29T15:31:00Z">
        <w:r w:rsidRPr="00802878">
          <w:rPr>
            <w:noProof w:val="0"/>
          </w:rPr>
          <w:t>IMSChargingDataTypes {itu-t (0) identified-organization (4) etsi(0) mobileDomain (0) charging (5) imsChargingDataTypes (4) asn1Module (0) version2 (1)}</w:t>
        </w:r>
      </w:ins>
    </w:p>
    <w:p w14:paraId="742E883F" w14:textId="77777777" w:rsidR="00DC663C" w:rsidRPr="00802878" w:rsidRDefault="00DC663C" w:rsidP="00DC663C">
      <w:pPr>
        <w:pStyle w:val="PL"/>
        <w:rPr>
          <w:ins w:id="157" w:author="Robert v1" w:date="2020-01-29T15:30:00Z"/>
          <w:noProof w:val="0"/>
        </w:rPr>
      </w:pPr>
    </w:p>
    <w:p w14:paraId="382DE1A2" w14:textId="77777777" w:rsidR="00DC663C" w:rsidRPr="00802878" w:rsidRDefault="00DC663C" w:rsidP="00DC663C">
      <w:pPr>
        <w:pStyle w:val="PL"/>
        <w:rPr>
          <w:noProof w:val="0"/>
        </w:rPr>
      </w:pPr>
    </w:p>
    <w:p w14:paraId="5335CA5C" w14:textId="77777777" w:rsidR="00DC663C" w:rsidRPr="00802878" w:rsidRDefault="00DC663C" w:rsidP="00DC663C">
      <w:pPr>
        <w:pStyle w:val="PL"/>
        <w:rPr>
          <w:noProof w:val="0"/>
        </w:rPr>
      </w:pPr>
    </w:p>
    <w:p w14:paraId="51A102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;</w:t>
      </w:r>
    </w:p>
    <w:p w14:paraId="28E3920F" w14:textId="77777777" w:rsidR="00DC663C" w:rsidRPr="00802878" w:rsidRDefault="00DC663C" w:rsidP="00DC663C">
      <w:pPr>
        <w:pStyle w:val="PL"/>
        <w:rPr>
          <w:noProof w:val="0"/>
        </w:rPr>
      </w:pPr>
    </w:p>
    <w:p w14:paraId="3D6703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40776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 CHF RECORDS</w:t>
      </w:r>
    </w:p>
    <w:p w14:paraId="1D46C0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E40D6AE" w14:textId="77777777" w:rsidR="00DC663C" w:rsidRPr="00802878" w:rsidRDefault="00DC663C" w:rsidP="00DC663C">
      <w:pPr>
        <w:pStyle w:val="PL"/>
        <w:rPr>
          <w:noProof w:val="0"/>
        </w:rPr>
      </w:pPr>
    </w:p>
    <w:p w14:paraId="5878B5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CHFRecord</w:t>
      </w:r>
      <w:r w:rsidRPr="00802878">
        <w:rPr>
          <w:noProof w:val="0"/>
        </w:rPr>
        <w:tab/>
        <w:t xml:space="preserve">::= CHOICE </w:t>
      </w:r>
    </w:p>
    <w:p w14:paraId="29E1F0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BE399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Record values 200..201 are specific</w:t>
      </w:r>
    </w:p>
    <w:p w14:paraId="458287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BA27D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3A53BA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chargingFunctionRecord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[200] ChargingRecord</w:t>
      </w:r>
    </w:p>
    <w:p w14:paraId="54EEA2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1E0D079" w14:textId="77777777" w:rsidR="00DC663C" w:rsidRPr="00802878" w:rsidRDefault="00DC663C" w:rsidP="00DC663C">
      <w:pPr>
        <w:pStyle w:val="PL"/>
        <w:rPr>
          <w:noProof w:val="0"/>
        </w:rPr>
      </w:pPr>
    </w:p>
    <w:p w14:paraId="08AAAC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ChargingRecord </w:t>
      </w:r>
      <w:r w:rsidRPr="00802878">
        <w:rPr>
          <w:noProof w:val="0"/>
        </w:rPr>
        <w:tab/>
        <w:t>::= SET</w:t>
      </w:r>
    </w:p>
    <w:p w14:paraId="16AFCA0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0E582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RecordType,</w:t>
      </w:r>
    </w:p>
    <w:p w14:paraId="2FBADF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recordingNetworkFunctionID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NetworkFunctionName,</w:t>
      </w:r>
    </w:p>
    <w:p w14:paraId="2F20D7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subscriberIdentifier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SubscriptionID OPTIONAL,</w:t>
      </w:r>
    </w:p>
    <w:p w14:paraId="19F0CC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nFunctionConsumerInformation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NetworkFunctionInformation,</w:t>
      </w:r>
    </w:p>
    <w:p w14:paraId="45E85C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SEQUENCE OF Trigger OPTIONAL,</w:t>
      </w:r>
    </w:p>
    <w:p w14:paraId="7E3F72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listOfMultipleUnitUsage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SEQUENCE OF MultipleUnitUsage OPTIONAL,</w:t>
      </w:r>
    </w:p>
    <w:p w14:paraId="631BB8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recordOpeningTime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TimeStamp,</w:t>
      </w:r>
    </w:p>
    <w:p w14:paraId="397B9E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duration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CallDuration,</w:t>
      </w:r>
    </w:p>
    <w:p w14:paraId="568E87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INTEGER OPTIONAL,</w:t>
      </w:r>
    </w:p>
    <w:p w14:paraId="34E6B4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causeForRecClosing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CauseForRecClosing,</w:t>
      </w:r>
    </w:p>
    <w:p w14:paraId="11B7E7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Diagnostics OPTIONAL,</w:t>
      </w:r>
    </w:p>
    <w:p w14:paraId="574384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localRecordSequenceNumber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LocalSequenceNumber OPTIONAL,</w:t>
      </w:r>
    </w:p>
    <w:p w14:paraId="5440E5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recordExtensions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ManagementExtensions OPTIONAL,</w:t>
      </w:r>
    </w:p>
    <w:p w14:paraId="58A1BB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pDUSessionChargingInformation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PDUSessionChargingInformation OPTIONAL,</w:t>
      </w:r>
    </w:p>
    <w:p w14:paraId="4FAA0C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roamingQBCInformation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RoamingQBCInformation OPTIONAL,</w:t>
      </w:r>
    </w:p>
    <w:p w14:paraId="49C0BB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sMSChargingInformation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SMSChargingInformation OPTIONAL,</w:t>
      </w:r>
    </w:p>
    <w:p w14:paraId="01F706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chargingSessionIdentifier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ChargingSessionIdentifier OPTIONAL,</w:t>
      </w:r>
    </w:p>
    <w:p w14:paraId="7CC844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exposureFunctionAPIInformation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ExposureFunctionAPIInformation OPTIONAL,</w:t>
      </w:r>
    </w:p>
    <w:p w14:paraId="29EF8C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>serviceSpecificationInformation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ins w:id="158" w:author="Robert v1" w:date="2020-01-29T15:27:00Z">
        <w:r w:rsidRPr="00802878">
          <w:rPr>
            <w:noProof w:val="0"/>
            <w:lang w:eastAsia="zh-CN"/>
          </w:rPr>
          <w:tab/>
        </w:r>
      </w:ins>
      <w:r w:rsidRPr="00802878">
        <w:rPr>
          <w:noProof w:val="0"/>
        </w:rPr>
        <w:t>[18] OCTET STRING OPTIONAL,</w:t>
      </w:r>
    </w:p>
    <w:p w14:paraId="65E4FA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registrationChargingInformation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ins w:id="159" w:author="Robert v1" w:date="2020-01-29T15:27:00Z">
        <w:r w:rsidRPr="00802878">
          <w:rPr>
            <w:noProof w:val="0"/>
          </w:rPr>
          <w:tab/>
        </w:r>
      </w:ins>
      <w:r w:rsidRPr="00802878">
        <w:rPr>
          <w:noProof w:val="0"/>
        </w:rPr>
        <w:t>[19] RegistrationChargingInformation OPTIONAL,</w:t>
      </w:r>
    </w:p>
    <w:p w14:paraId="1C5892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n2ConnectionChargingInformation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ins w:id="160" w:author="Robert v1" w:date="2020-01-29T15:27:00Z">
        <w:r w:rsidRPr="00802878">
          <w:rPr>
            <w:noProof w:val="0"/>
          </w:rPr>
          <w:tab/>
        </w:r>
      </w:ins>
      <w:r w:rsidRPr="00802878">
        <w:rPr>
          <w:noProof w:val="0"/>
        </w:rPr>
        <w:t>[20] N2ConnectionChargingInformation OPTIONAL,</w:t>
      </w:r>
    </w:p>
    <w:p w14:paraId="0CFABA96" w14:textId="77777777" w:rsidR="00DC663C" w:rsidRPr="00802878" w:rsidRDefault="00DC663C" w:rsidP="00DC663C">
      <w:pPr>
        <w:pStyle w:val="PL"/>
        <w:rPr>
          <w:ins w:id="161" w:author="Robert v1" w:date="2020-01-29T15:27:00Z"/>
          <w:noProof w:val="0"/>
        </w:rPr>
      </w:pPr>
      <w:r w:rsidRPr="00802878">
        <w:rPr>
          <w:noProof w:val="0"/>
        </w:rPr>
        <w:tab/>
        <w:t>locationReportingChargingInformation</w:t>
      </w:r>
      <w:r w:rsidRPr="00802878">
        <w:rPr>
          <w:noProof w:val="0"/>
        </w:rPr>
        <w:tab/>
        <w:t>[21] LocationReportingChargingInformation OPTIONAL</w:t>
      </w:r>
    </w:p>
    <w:p w14:paraId="09D4C90A" w14:textId="77777777" w:rsidR="00DC663C" w:rsidRPr="00802878" w:rsidRDefault="00DC663C" w:rsidP="00DC663C">
      <w:pPr>
        <w:pStyle w:val="PL"/>
        <w:rPr>
          <w:noProof w:val="0"/>
        </w:rPr>
      </w:pPr>
      <w:ins w:id="162" w:author="Robert v1" w:date="2020-01-29T15:27:00Z">
        <w:r w:rsidRPr="00802878">
          <w:rPr>
            <w:noProof w:val="0"/>
          </w:rPr>
          <w:tab/>
        </w:r>
      </w:ins>
      <w:ins w:id="163" w:author="Robert v1" w:date="2020-01-29T15:28:00Z">
        <w:r w:rsidRPr="00802878">
          <w:rPr>
            <w:noProof w:val="0"/>
          </w:rPr>
          <w:t>incomplete-CDR-Indication</w:t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  <w:t>[22] Incomplete-CDR-Indication OPTIONAL</w:t>
        </w:r>
      </w:ins>
    </w:p>
    <w:p w14:paraId="43312F1E" w14:textId="77777777" w:rsidR="00DC663C" w:rsidRPr="00802878" w:rsidRDefault="00DC663C" w:rsidP="00DC663C">
      <w:pPr>
        <w:pStyle w:val="PL"/>
        <w:rPr>
          <w:noProof w:val="0"/>
        </w:rPr>
      </w:pPr>
    </w:p>
    <w:p w14:paraId="50E96B5D" w14:textId="77777777" w:rsidR="00DC663C" w:rsidRPr="00802878" w:rsidRDefault="00DC663C" w:rsidP="00DC663C">
      <w:pPr>
        <w:pStyle w:val="PL"/>
        <w:rPr>
          <w:noProof w:val="0"/>
        </w:rPr>
      </w:pPr>
    </w:p>
    <w:p w14:paraId="25C8A3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D479BD1" w14:textId="77777777" w:rsidR="00DC663C" w:rsidRPr="00802878" w:rsidRDefault="00DC663C" w:rsidP="00DC663C">
      <w:pPr>
        <w:pStyle w:val="PL"/>
        <w:rPr>
          <w:noProof w:val="0"/>
        </w:rPr>
      </w:pPr>
    </w:p>
    <w:p w14:paraId="5F316D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63A1A28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PDU Session Charging Information</w:t>
      </w:r>
    </w:p>
    <w:p w14:paraId="7E0A30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7F15CEE" w14:textId="77777777" w:rsidR="00DC663C" w:rsidRPr="00802878" w:rsidRDefault="00DC663C" w:rsidP="00DC663C">
      <w:pPr>
        <w:pStyle w:val="PL"/>
        <w:rPr>
          <w:noProof w:val="0"/>
        </w:rPr>
      </w:pPr>
    </w:p>
    <w:p w14:paraId="3186F6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PDUSessionChargingInformation </w:t>
      </w:r>
      <w:r w:rsidRPr="00802878">
        <w:rPr>
          <w:noProof w:val="0"/>
        </w:rPr>
        <w:tab/>
        <w:t>::= SET</w:t>
      </w:r>
    </w:p>
    <w:p w14:paraId="21A381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8A429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pDUSessionChargingID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ChargingID,</w:t>
      </w:r>
    </w:p>
    <w:p w14:paraId="6CDC25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InvolvedParty OPTIONAL,</w:t>
      </w:r>
    </w:p>
    <w:p w14:paraId="5490C6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userEquipmentInfo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SubscriberEquipmentNumber OPTIONAL,</w:t>
      </w:r>
    </w:p>
    <w:p w14:paraId="510BE0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UserLocationInformation OPTIONAL,</w:t>
      </w:r>
    </w:p>
    <w:p w14:paraId="4FBEFB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userRoamerInOut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RoamerInOut OPTIONAL,</w:t>
      </w:r>
    </w:p>
    <w:p w14:paraId="6CD61A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presenceReportingAreaInfo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[5]</w:t>
      </w:r>
      <w:r w:rsidRPr="00802878">
        <w:rPr>
          <w:noProof w:val="0"/>
        </w:rPr>
        <w:tab/>
        <w:t>PresenceReportingAreaInfo OPTIONAL,</w:t>
      </w:r>
    </w:p>
    <w:p w14:paraId="6CC1FC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PDUSessionId,</w:t>
      </w:r>
    </w:p>
    <w:p w14:paraId="690F1F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networkSliceInstanceID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NetworkSliceInstanceID OPTIONAL,</w:t>
      </w:r>
    </w:p>
    <w:p w14:paraId="043F04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PDUSessionType OPTIONAL,</w:t>
      </w:r>
    </w:p>
    <w:p w14:paraId="00AB7E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SSCMode OPTIONAL,</w:t>
      </w:r>
    </w:p>
    <w:p w14:paraId="4E2F9F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sUPIPLMNIdentifier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PLMN-Id OPTIONAL,</w:t>
      </w:r>
    </w:p>
    <w:p w14:paraId="13F5DF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servingNetworkFunctionID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[11] SEQUENCE OF ServingNetworkFunctionID OPTIONAL,</w:t>
      </w:r>
    </w:p>
    <w:p w14:paraId="5A7B3B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RATType OPTIONAL,</w:t>
      </w:r>
    </w:p>
    <w:p w14:paraId="449C3F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dataNetworkNameIdentifier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[13] DataNetworkNameIdentifier OPTIONAL,</w:t>
      </w:r>
    </w:p>
    <w:p w14:paraId="392F39D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PDUAddress OPTIONAL,</w:t>
      </w:r>
    </w:p>
    <w:p w14:paraId="63C9FC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authorizedQoSInformation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[15] AuthorizedQoSInformation OPTIONAL,</w:t>
      </w:r>
    </w:p>
    <w:p w14:paraId="56F3A0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uETimeZone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MSTimeZone OPTIONAL,</w:t>
      </w:r>
    </w:p>
    <w:p w14:paraId="5B616D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pDUSessionstartTime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TimeStamp OPTIONAL,</w:t>
      </w:r>
    </w:p>
    <w:p w14:paraId="43C0EB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pDUSessionstopTime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TimeStamp OPTIONAL,</w:t>
      </w:r>
    </w:p>
    <w:p w14:paraId="5B0E4E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Diagnostics OPTIONAL,</w:t>
      </w:r>
    </w:p>
    <w:p w14:paraId="4EEEB9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chargingCharacteristics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[20] ChargingCharacteristics OPTIONAL,</w:t>
      </w:r>
    </w:p>
    <w:p w14:paraId="374DF5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chChSelectionMode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ChChSelectionMode OPTIONAL,</w:t>
      </w:r>
    </w:p>
    <w:p w14:paraId="44C2BA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threeGPPPSDataOffStatus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[22] ThreeGPPPSDataOffStatus OPTIONAL,</w:t>
      </w:r>
    </w:p>
    <w:p w14:paraId="7D8238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rANSecondaryRATUsageReport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[23] SEQUENCE OF NGRANSecondaryRATUsageReport OPTIONAL,</w:t>
      </w:r>
    </w:p>
    <w:p w14:paraId="07AE2E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  <w:t xml:space="preserve">subscribedQoSInformation 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 xml:space="preserve">[24] </w:t>
      </w:r>
      <w:r w:rsidRPr="00802878">
        <w:rPr>
          <w:noProof w:val="0"/>
          <w:lang w:bidi="ar-IQ"/>
        </w:rPr>
        <w:t xml:space="preserve">SubscribedQoSInformation </w:t>
      </w:r>
      <w:r w:rsidRPr="00802878">
        <w:rPr>
          <w:noProof w:val="0"/>
        </w:rPr>
        <w:t>OPTIONAL,</w:t>
      </w:r>
    </w:p>
    <w:p w14:paraId="402E8F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  <w:t xml:space="preserve">authorizedSessionAMBR 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>[25] Session</w:t>
      </w:r>
      <w:r w:rsidRPr="00802878">
        <w:rPr>
          <w:noProof w:val="0"/>
          <w:lang w:bidi="ar-IQ"/>
        </w:rPr>
        <w:t xml:space="preserve">AMBR </w:t>
      </w:r>
      <w:r w:rsidRPr="00802878">
        <w:rPr>
          <w:noProof w:val="0"/>
        </w:rPr>
        <w:t>OPTIONAL,</w:t>
      </w:r>
    </w:p>
    <w:p w14:paraId="5544E8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  <w:t xml:space="preserve">subscribedSessionAMBR 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>[26] Session</w:t>
      </w:r>
      <w:r w:rsidRPr="00802878">
        <w:rPr>
          <w:noProof w:val="0"/>
          <w:lang w:bidi="ar-IQ"/>
        </w:rPr>
        <w:t xml:space="preserve">AMBR </w:t>
      </w:r>
      <w:r w:rsidRPr="00802878">
        <w:rPr>
          <w:noProof w:val="0"/>
        </w:rPr>
        <w:t>OPTIONAL,</w:t>
      </w:r>
    </w:p>
    <w:p w14:paraId="4F9211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  <w:t>servingCNPLMNID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>[27] PLMN-Id OPTIONAL,</w:t>
      </w:r>
    </w:p>
    <w:p w14:paraId="31AB735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sUPIunauthenticatedFlag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[28] NULL OPTIONAL,</w:t>
      </w:r>
    </w:p>
    <w:p w14:paraId="19750DA7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homeProvidedChargingID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ChargingID OPTIONAL</w:t>
      </w:r>
      <w:r w:rsidRPr="00802878">
        <w:rPr>
          <w:noProof w:val="0"/>
          <w:lang w:eastAsia="zh-CN"/>
        </w:rPr>
        <w:t>,</w:t>
      </w:r>
    </w:p>
    <w:p w14:paraId="3A997D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dnnSelectionMode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DNNSelectionMode OPTIONAL</w:t>
      </w:r>
    </w:p>
    <w:p w14:paraId="2D7E319F" w14:textId="77777777" w:rsidR="00DC663C" w:rsidRPr="00802878" w:rsidRDefault="00DC663C" w:rsidP="00DC663C">
      <w:pPr>
        <w:pStyle w:val="PL"/>
        <w:rPr>
          <w:noProof w:val="0"/>
        </w:rPr>
      </w:pPr>
    </w:p>
    <w:p w14:paraId="5D426C4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8413051" w14:textId="77777777" w:rsidR="00DC663C" w:rsidRPr="00802878" w:rsidRDefault="00DC663C" w:rsidP="00DC663C">
      <w:pPr>
        <w:pStyle w:val="PL"/>
        <w:rPr>
          <w:noProof w:val="0"/>
        </w:rPr>
      </w:pPr>
    </w:p>
    <w:p w14:paraId="57E780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74019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Roaming QBC Information</w:t>
      </w:r>
    </w:p>
    <w:p w14:paraId="212DAC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050A271" w14:textId="77777777" w:rsidR="00DC663C" w:rsidRPr="00802878" w:rsidRDefault="00DC663C" w:rsidP="00DC663C">
      <w:pPr>
        <w:pStyle w:val="PL"/>
        <w:rPr>
          <w:noProof w:val="0"/>
        </w:rPr>
      </w:pPr>
    </w:p>
    <w:p w14:paraId="6074C3C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RoamingQBCInformation </w:t>
      </w:r>
      <w:r w:rsidRPr="00802878">
        <w:rPr>
          <w:noProof w:val="0"/>
        </w:rPr>
        <w:tab/>
        <w:t>::= SET</w:t>
      </w:r>
    </w:p>
    <w:p w14:paraId="7A87BD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48C1B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multipleQFIcontainer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SEQUENCE OF MultipleQFIContainer OPTIONAL,</w:t>
      </w:r>
    </w:p>
    <w:p w14:paraId="4E0CE7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uPFID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NetworkFunctionName OPTIONAL,</w:t>
      </w:r>
    </w:p>
    <w:p w14:paraId="6006B9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roamingChargingProfile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RoamingChargingProfile OPTIONAL</w:t>
      </w:r>
    </w:p>
    <w:p w14:paraId="7D1970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3FEDA89" w14:textId="77777777" w:rsidR="00DC663C" w:rsidRPr="00802878" w:rsidRDefault="00DC663C" w:rsidP="00DC663C">
      <w:pPr>
        <w:pStyle w:val="PL"/>
        <w:rPr>
          <w:noProof w:val="0"/>
        </w:rPr>
      </w:pPr>
    </w:p>
    <w:p w14:paraId="73129E65" w14:textId="77777777" w:rsidR="00DC663C" w:rsidRPr="00802878" w:rsidRDefault="00DC663C" w:rsidP="00DC663C">
      <w:pPr>
        <w:pStyle w:val="PL"/>
        <w:rPr>
          <w:noProof w:val="0"/>
        </w:rPr>
      </w:pPr>
    </w:p>
    <w:p w14:paraId="2C5386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B642EC4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lastRenderedPageBreak/>
        <w:t>-- SMS Charging Information</w:t>
      </w:r>
    </w:p>
    <w:p w14:paraId="6D62DA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4688DFA" w14:textId="77777777" w:rsidR="00DC663C" w:rsidRPr="00802878" w:rsidRDefault="00DC663C" w:rsidP="00DC663C">
      <w:pPr>
        <w:pStyle w:val="PL"/>
        <w:rPr>
          <w:noProof w:val="0"/>
        </w:rPr>
      </w:pPr>
    </w:p>
    <w:p w14:paraId="3A1B6F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SMSChargingInformation</w:t>
      </w:r>
      <w:r w:rsidRPr="00802878">
        <w:rPr>
          <w:noProof w:val="0"/>
        </w:rPr>
        <w:tab/>
        <w:t>::= SET</w:t>
      </w:r>
    </w:p>
    <w:p w14:paraId="498ED7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E7A1D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sMSNodeAddress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AddressString,</w:t>
      </w:r>
    </w:p>
    <w:p w14:paraId="5C384C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originatorInfo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OriginatorInfo OPTIONAL,</w:t>
      </w:r>
    </w:p>
    <w:p w14:paraId="76EC3D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recipientInfos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RecipientInfo OPTIONAL,</w:t>
      </w:r>
    </w:p>
    <w:p w14:paraId="600109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userEquipmentInfo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SubscriberEquipmentNumber OPTIONAL,</w:t>
      </w:r>
    </w:p>
    <w:p w14:paraId="22CB13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[4] UserLocationInformation OPTIONAL,</w:t>
      </w:r>
    </w:p>
    <w:p w14:paraId="63BF34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uETimeZone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MSTimeZone OPTIONAL,</w:t>
      </w:r>
    </w:p>
    <w:p w14:paraId="3941C2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RATType OPTIONAL,</w:t>
      </w:r>
    </w:p>
    <w:p w14:paraId="2ACE55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sMSCAddress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AddressString OPTIONAL,</w:t>
      </w:r>
    </w:p>
    <w:p w14:paraId="48BE7C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TimeStamp,</w:t>
      </w:r>
    </w:p>
    <w:p w14:paraId="4EA806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-- 9 to 19 is for future use</w:t>
      </w:r>
    </w:p>
    <w:p w14:paraId="1F1722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sMDataCodingScheme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[20] INTEGER OPTIONAL,</w:t>
      </w:r>
    </w:p>
    <w:p w14:paraId="558053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SMMessageType OPTIONAL,</w:t>
      </w:r>
    </w:p>
    <w:p w14:paraId="371739D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sMReplyPathRequested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[22] SMReplyPathRequested OPTIONAL,</w:t>
      </w:r>
    </w:p>
    <w:p w14:paraId="1111C7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sMUserDataHeader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OCTET STRING OPTIONAL,</w:t>
      </w:r>
    </w:p>
    <w:p w14:paraId="72145C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sMSStatus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[24] SMSStatus OPTIONAL,</w:t>
      </w:r>
    </w:p>
    <w:p w14:paraId="123FAE0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sMDischargeTime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[25] TimeStamp OPTIONAL,</w:t>
      </w:r>
    </w:p>
    <w:p w14:paraId="3004EA4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sMTotalNumber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479CC9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sMServiceType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[27] SMServiceType OPTIONAL,</w:t>
      </w:r>
    </w:p>
    <w:p w14:paraId="64F9DB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sMSequenceNumber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INTEGER OPTIONAL,</w:t>
      </w:r>
    </w:p>
    <w:p w14:paraId="606146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sMSResult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SMSResult OPTIONAL,</w:t>
      </w:r>
    </w:p>
    <w:p w14:paraId="0EE2C2B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submissionTime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[30] TimeStamp OPTIONAL,</w:t>
      </w:r>
    </w:p>
    <w:p w14:paraId="2C5466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sMPriority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[31] PriorityType OPTIONAL,</w:t>
      </w:r>
    </w:p>
    <w:p w14:paraId="3CF216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messageReference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[32] MessageReference,</w:t>
      </w:r>
    </w:p>
    <w:p w14:paraId="2E4CF8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messageSize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[33] INTEGER OPTIONAL,</w:t>
      </w:r>
    </w:p>
    <w:p w14:paraId="59D80A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messageClass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[34] MessageClass OPTIONAL,</w:t>
      </w:r>
    </w:p>
    <w:p w14:paraId="50174A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sMdeliveryReportRequested</w:t>
      </w:r>
      <w:r w:rsidRPr="00802878">
        <w:rPr>
          <w:noProof w:val="0"/>
        </w:rPr>
        <w:tab/>
        <w:t>[35] SMdeliveryReportRequested OPTIONAL</w:t>
      </w:r>
    </w:p>
    <w:p w14:paraId="28A361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EEFF75F" w14:textId="77777777" w:rsidR="00DC663C" w:rsidRPr="00802878" w:rsidRDefault="00DC663C" w:rsidP="00DC663C">
      <w:pPr>
        <w:pStyle w:val="PL"/>
        <w:rPr>
          <w:noProof w:val="0"/>
        </w:rPr>
      </w:pPr>
    </w:p>
    <w:p w14:paraId="76F1B52D" w14:textId="77777777" w:rsidR="00DC663C" w:rsidRPr="00802878" w:rsidRDefault="00DC663C" w:rsidP="00DC663C">
      <w:pPr>
        <w:pStyle w:val="PL"/>
        <w:rPr>
          <w:noProof w:val="0"/>
        </w:rPr>
      </w:pPr>
    </w:p>
    <w:p w14:paraId="31C06B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DFBD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Exposure Function API Information</w:t>
      </w:r>
    </w:p>
    <w:p w14:paraId="019295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F8BF036" w14:textId="77777777" w:rsidR="00DC663C" w:rsidRPr="00802878" w:rsidRDefault="00DC663C" w:rsidP="00DC663C">
      <w:pPr>
        <w:pStyle w:val="PL"/>
        <w:rPr>
          <w:noProof w:val="0"/>
        </w:rPr>
      </w:pPr>
    </w:p>
    <w:p w14:paraId="668B38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ExposureFunctionAPIInformation</w:t>
      </w:r>
      <w:r w:rsidRPr="00802878">
        <w:rPr>
          <w:noProof w:val="0"/>
        </w:rPr>
        <w:tab/>
        <w:t>::= SET</w:t>
      </w:r>
    </w:p>
    <w:p w14:paraId="06131A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5E256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bidi="ar-IQ"/>
        </w:rPr>
        <w:t>groupIdentifier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AddressString,</w:t>
      </w:r>
    </w:p>
    <w:p w14:paraId="77210D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aPIDirection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r w:rsidRPr="00802878">
        <w:rPr>
          <w:noProof w:val="0"/>
          <w:lang w:eastAsia="zh-CN"/>
        </w:rPr>
        <w:t>APIDirection</w:t>
      </w:r>
      <w:r w:rsidRPr="00802878">
        <w:rPr>
          <w:noProof w:val="0"/>
        </w:rPr>
        <w:t xml:space="preserve"> OPTIONAL,</w:t>
      </w:r>
    </w:p>
    <w:p w14:paraId="4A1043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aPITargetNetworkFunction</w:t>
      </w:r>
      <w:r w:rsidRPr="00802878">
        <w:rPr>
          <w:noProof w:val="0"/>
        </w:rPr>
        <w:tab/>
        <w:t>[2] NetworkFunctionInformation OPTIONAL,</w:t>
      </w:r>
    </w:p>
    <w:p w14:paraId="6D0B37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aPI</w:t>
      </w:r>
      <w:r w:rsidRPr="00802878">
        <w:rPr>
          <w:noProof w:val="0"/>
        </w:rPr>
        <w:t>ResultCode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r w:rsidRPr="00802878">
        <w:rPr>
          <w:noProof w:val="0"/>
          <w:lang w:eastAsia="zh-CN"/>
        </w:rPr>
        <w:t>API</w:t>
      </w:r>
      <w:r w:rsidRPr="00802878">
        <w:rPr>
          <w:noProof w:val="0"/>
        </w:rPr>
        <w:t>ResultCode OPTIONAL,</w:t>
      </w:r>
    </w:p>
    <w:p w14:paraId="624A4C5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aPIName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IA5String,</w:t>
      </w:r>
    </w:p>
    <w:p w14:paraId="575FDFA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aPIReference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IA5String OPTIONAL,</w:t>
      </w:r>
    </w:p>
    <w:p w14:paraId="1413E40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aPIContent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OCTET STRING OPTIONAL</w:t>
      </w:r>
    </w:p>
    <w:p w14:paraId="5A1FE2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4540D2F" w14:textId="77777777" w:rsidR="00DC663C" w:rsidRPr="00802878" w:rsidRDefault="00DC663C" w:rsidP="00DC663C">
      <w:pPr>
        <w:pStyle w:val="PL"/>
        <w:rPr>
          <w:noProof w:val="0"/>
        </w:rPr>
      </w:pPr>
    </w:p>
    <w:p w14:paraId="778A6E8E" w14:textId="77777777" w:rsidR="00DC663C" w:rsidRPr="00802878" w:rsidRDefault="00DC663C" w:rsidP="00DC663C">
      <w:pPr>
        <w:pStyle w:val="PL"/>
        <w:rPr>
          <w:noProof w:val="0"/>
        </w:rPr>
      </w:pPr>
    </w:p>
    <w:p w14:paraId="14C03D6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E00E0DA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Registration Charging Information</w:t>
      </w:r>
    </w:p>
    <w:p w14:paraId="72BEE0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FC18351" w14:textId="77777777" w:rsidR="00DC663C" w:rsidRPr="00802878" w:rsidRDefault="00DC663C" w:rsidP="00DC663C">
      <w:pPr>
        <w:pStyle w:val="PL"/>
        <w:rPr>
          <w:noProof w:val="0"/>
        </w:rPr>
      </w:pPr>
    </w:p>
    <w:p w14:paraId="5DD772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RegistrationChargingInformation </w:t>
      </w:r>
      <w:r w:rsidRPr="00802878">
        <w:rPr>
          <w:noProof w:val="0"/>
        </w:rPr>
        <w:tab/>
        <w:t>::= SET</w:t>
      </w:r>
    </w:p>
    <w:p w14:paraId="2D46C1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E6A5F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registrationMessagetype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RegistrationMessageType,</w:t>
      </w:r>
    </w:p>
    <w:p w14:paraId="21EE04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InvolvedParty OPTIONAL,</w:t>
      </w:r>
    </w:p>
    <w:p w14:paraId="433DC4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userEquipmentInfo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SubscriberEquipmentNumber OPTIONAL,</w:t>
      </w:r>
    </w:p>
    <w:p w14:paraId="33AF80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sUPIunauthenticatedFlag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6EDEFC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userRoamerInOut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RoamerInOut OPTIONAL,</w:t>
      </w:r>
    </w:p>
    <w:p w14:paraId="7B93A7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OCTET STRING OPTIONAL,</w:t>
      </w:r>
    </w:p>
    <w:p w14:paraId="6A9CDB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TimeStamp OPTIONAL,</w:t>
      </w:r>
    </w:p>
    <w:p w14:paraId="1E8F39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uETimeZone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MSTimeZone OPTIONAL,</w:t>
      </w:r>
    </w:p>
    <w:p w14:paraId="77AB81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RATType OPTIONAL,</w:t>
      </w:r>
    </w:p>
    <w:p w14:paraId="099761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ko-KR"/>
        </w:rPr>
        <w:t>mICOModeIndication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r w:rsidRPr="00802878">
        <w:rPr>
          <w:noProof w:val="0"/>
          <w:lang w:eastAsia="ko-KR"/>
        </w:rPr>
        <w:t>MICOModeIndication</w:t>
      </w:r>
      <w:r w:rsidRPr="00802878">
        <w:rPr>
          <w:noProof w:val="0"/>
        </w:rPr>
        <w:t xml:space="preserve"> OPTIONAL,</w:t>
      </w:r>
    </w:p>
    <w:p w14:paraId="0F81C8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smsIndication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S</w:t>
      </w:r>
      <w:r w:rsidRPr="00802878">
        <w:rPr>
          <w:noProof w:val="0"/>
          <w:lang w:eastAsia="zh-CN"/>
        </w:rPr>
        <w:t>msIndication</w:t>
      </w:r>
      <w:r w:rsidRPr="00802878">
        <w:rPr>
          <w:noProof w:val="0"/>
        </w:rPr>
        <w:t xml:space="preserve"> OPTIONAL,</w:t>
      </w:r>
    </w:p>
    <w:p w14:paraId="00F977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taiList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SEQUENCE OF TAI OPTIONAL,</w:t>
      </w:r>
    </w:p>
    <w:p w14:paraId="7D6226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serviceAreaRestriction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ServiceAreaRestriction OPTIONAL,</w:t>
      </w:r>
    </w:p>
    <w:p w14:paraId="396533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requestedNSSAI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SEQUENCE OF NetworkSliceInstanceID OPTIONAL,</w:t>
      </w:r>
    </w:p>
    <w:p w14:paraId="7A69B9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allowedNSSAI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SEQUENCE OF NetworkSliceInstanceID OPTIONAL,</w:t>
      </w:r>
    </w:p>
    <w:p w14:paraId="44FFBB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rejectedNSSAI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SEQUENCE OF NetworkSliceInstanceID OPTIONAL</w:t>
      </w:r>
    </w:p>
    <w:p w14:paraId="21D0907B" w14:textId="77777777" w:rsidR="00DC663C" w:rsidRPr="00802878" w:rsidRDefault="00DC663C" w:rsidP="00DC663C">
      <w:pPr>
        <w:pStyle w:val="PL"/>
        <w:rPr>
          <w:noProof w:val="0"/>
        </w:rPr>
      </w:pPr>
    </w:p>
    <w:p w14:paraId="594378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C84F4CD" w14:textId="77777777" w:rsidR="00DC663C" w:rsidRPr="00802878" w:rsidRDefault="00DC663C" w:rsidP="00DC663C">
      <w:pPr>
        <w:pStyle w:val="PL"/>
        <w:rPr>
          <w:noProof w:val="0"/>
        </w:rPr>
      </w:pPr>
    </w:p>
    <w:p w14:paraId="63B0181D" w14:textId="77777777" w:rsidR="00DC663C" w:rsidRPr="00802878" w:rsidRDefault="00DC663C" w:rsidP="00DC663C">
      <w:pPr>
        <w:pStyle w:val="PL"/>
        <w:rPr>
          <w:noProof w:val="0"/>
        </w:rPr>
      </w:pPr>
    </w:p>
    <w:p w14:paraId="759A00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01F8FC0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 xml:space="preserve">-- N2 connection charging Information </w:t>
      </w:r>
    </w:p>
    <w:p w14:paraId="45DA89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--</w:t>
      </w:r>
    </w:p>
    <w:p w14:paraId="6BDD8C0B" w14:textId="77777777" w:rsidR="00DC663C" w:rsidRPr="00802878" w:rsidRDefault="00DC663C" w:rsidP="00DC663C">
      <w:pPr>
        <w:pStyle w:val="PL"/>
        <w:rPr>
          <w:noProof w:val="0"/>
        </w:rPr>
      </w:pPr>
    </w:p>
    <w:p w14:paraId="2D527D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N2ConnectionhargingInformation </w:t>
      </w:r>
      <w:r w:rsidRPr="00802878">
        <w:rPr>
          <w:noProof w:val="0"/>
        </w:rPr>
        <w:tab/>
        <w:t>::= SET</w:t>
      </w:r>
    </w:p>
    <w:p w14:paraId="50A778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3BEA8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n2ConnectionMessageType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N2ConnectionMessageType,</w:t>
      </w:r>
    </w:p>
    <w:p w14:paraId="04559BE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InvolvedParty OPTIONAL,</w:t>
      </w:r>
    </w:p>
    <w:p w14:paraId="634B46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userEquipmentInfo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SubscriberEquipmentNumber OPTIONAL,</w:t>
      </w:r>
    </w:p>
    <w:p w14:paraId="59E295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sUPIunauthenticatedFlag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6489E8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userRoamerInOut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RoamerInOut OPTIONAL,</w:t>
      </w:r>
    </w:p>
    <w:p w14:paraId="19AB77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OCTET STRING OPTIONAL,</w:t>
      </w:r>
    </w:p>
    <w:p w14:paraId="6214B3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TimeStamp OPTIONAL,</w:t>
      </w:r>
    </w:p>
    <w:p w14:paraId="4F488F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uETimeZone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MSTimeZone OPTIONAL,</w:t>
      </w:r>
    </w:p>
    <w:p w14:paraId="2DC558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RATType OPTIONAL,</w:t>
      </w:r>
    </w:p>
    <w:p w14:paraId="06EE65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ranUeNgapId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RanUeNgapId OPTIONAL, </w:t>
      </w:r>
    </w:p>
    <w:p w14:paraId="02A7BD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ranNodeId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r w:rsidRPr="00802878">
        <w:rPr>
          <w:noProof w:val="0"/>
          <w:lang w:eastAsia="zh-CN"/>
        </w:rPr>
        <w:t>GlobalRanNodeId</w:t>
      </w:r>
      <w:r w:rsidRPr="00802878">
        <w:rPr>
          <w:noProof w:val="0"/>
        </w:rPr>
        <w:t xml:space="preserve"> OPTIONAL,</w:t>
      </w:r>
    </w:p>
    <w:p w14:paraId="781700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restrictedRatList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SEQUENCE OF RATType OPTIONAL,</w:t>
      </w:r>
    </w:p>
    <w:p w14:paraId="258B73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forbiddenAreaList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SEQUENCE OF Area OPTIONAL,</w:t>
      </w:r>
    </w:p>
    <w:p w14:paraId="71E9E3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serviceAreaRestriction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ServiceAreaRestriction OPTIONAL,</w:t>
      </w:r>
    </w:p>
    <w:p w14:paraId="34B808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restrictedCnList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SEQUENCE OF CoreNetworkType OPTIONAL,</w:t>
      </w:r>
    </w:p>
    <w:p w14:paraId="1328C3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allowedNSSAI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SEQUENCE OF NetworkSliceInstanceID OPTIONAL,</w:t>
      </w:r>
    </w:p>
    <w:p w14:paraId="1DD44C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rrcEstablishmentCause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rrcEstablishmentCause OPTIONAL</w:t>
      </w:r>
    </w:p>
    <w:p w14:paraId="7498B135" w14:textId="77777777" w:rsidR="00DC663C" w:rsidRPr="00802878" w:rsidRDefault="00DC663C" w:rsidP="00DC663C">
      <w:pPr>
        <w:pStyle w:val="PL"/>
        <w:rPr>
          <w:noProof w:val="0"/>
        </w:rPr>
      </w:pPr>
    </w:p>
    <w:p w14:paraId="20D341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385BADF" w14:textId="77777777" w:rsidR="00DC663C" w:rsidRPr="00802878" w:rsidRDefault="00DC663C" w:rsidP="00DC663C">
      <w:pPr>
        <w:pStyle w:val="PL"/>
        <w:spacing w:line="0" w:lineRule="atLeast"/>
        <w:rPr>
          <w:noProof w:val="0"/>
          <w:snapToGrid w:val="0"/>
        </w:rPr>
      </w:pPr>
    </w:p>
    <w:p w14:paraId="1C5EED42" w14:textId="77777777" w:rsidR="00DC663C" w:rsidRPr="00802878" w:rsidRDefault="00DC663C" w:rsidP="00DC663C">
      <w:pPr>
        <w:pStyle w:val="PL"/>
        <w:rPr>
          <w:noProof w:val="0"/>
        </w:rPr>
      </w:pPr>
    </w:p>
    <w:p w14:paraId="00C0B4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BCDDD58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Location reporting charging Information</w:t>
      </w:r>
    </w:p>
    <w:p w14:paraId="23B16A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84F039E" w14:textId="77777777" w:rsidR="00DC663C" w:rsidRPr="00802878" w:rsidRDefault="00DC663C" w:rsidP="00DC663C">
      <w:pPr>
        <w:pStyle w:val="PL"/>
        <w:rPr>
          <w:noProof w:val="0"/>
        </w:rPr>
      </w:pPr>
    </w:p>
    <w:p w14:paraId="3A4AA5CE" w14:textId="77777777" w:rsidR="00DC663C" w:rsidRPr="00802878" w:rsidRDefault="00DC663C" w:rsidP="00DC663C">
      <w:pPr>
        <w:pStyle w:val="PL"/>
        <w:rPr>
          <w:noProof w:val="0"/>
        </w:rPr>
      </w:pPr>
    </w:p>
    <w:p w14:paraId="5CC7AEC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LocationReportingChargingInformation </w:t>
      </w:r>
      <w:r w:rsidRPr="00802878">
        <w:rPr>
          <w:noProof w:val="0"/>
        </w:rPr>
        <w:tab/>
        <w:t>::= SET</w:t>
      </w:r>
    </w:p>
    <w:p w14:paraId="73889A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A49F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locationReportingMessagetype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LocationReportingMessageType,</w:t>
      </w:r>
    </w:p>
    <w:p w14:paraId="787F01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InvolvedParty OPTIONAL,</w:t>
      </w:r>
    </w:p>
    <w:p w14:paraId="3B7684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userEquipmentInfo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SubscriberEquipmentNumber OPTIONAL,</w:t>
      </w:r>
    </w:p>
    <w:p w14:paraId="4CD545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sUPIunauthenticatedFlag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2CDF84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userRoamerInOut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RoamerInOut OPTIONAL,</w:t>
      </w:r>
    </w:p>
    <w:p w14:paraId="15F841B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OCTET STRING OPTIONAL,</w:t>
      </w:r>
    </w:p>
    <w:p w14:paraId="6FFEBF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TimeStamp OPTIONAL,</w:t>
      </w:r>
    </w:p>
    <w:p w14:paraId="1B00F6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uETimeZone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MSTimeZone OPTIONAL,</w:t>
      </w:r>
    </w:p>
    <w:p w14:paraId="0F026B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presenceReportingAreaInfo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</w:t>
      </w:r>
      <w:r w:rsidRPr="00802878">
        <w:rPr>
          <w:noProof w:val="0"/>
        </w:rPr>
        <w:tab/>
        <w:t>PresenceReportingAreaInfo OPTIONAL,</w:t>
      </w:r>
    </w:p>
    <w:p w14:paraId="6AD7BF9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RATType OPTIONAL</w:t>
      </w:r>
    </w:p>
    <w:p w14:paraId="71DE2745" w14:textId="77777777" w:rsidR="00DC663C" w:rsidRPr="00802878" w:rsidRDefault="00DC663C" w:rsidP="00DC663C">
      <w:pPr>
        <w:pStyle w:val="PL"/>
        <w:rPr>
          <w:noProof w:val="0"/>
        </w:rPr>
      </w:pPr>
    </w:p>
    <w:p w14:paraId="729588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9F1835" w14:textId="77777777" w:rsidR="00DC663C" w:rsidRPr="00802878" w:rsidRDefault="00DC663C" w:rsidP="00DC663C">
      <w:pPr>
        <w:pStyle w:val="PL"/>
        <w:rPr>
          <w:noProof w:val="0"/>
        </w:rPr>
      </w:pPr>
    </w:p>
    <w:p w14:paraId="0B7091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878A96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PDU Container Information</w:t>
      </w:r>
    </w:p>
    <w:p w14:paraId="4808024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64B3AAC" w14:textId="77777777" w:rsidR="00DC663C" w:rsidRPr="00802878" w:rsidRDefault="00DC663C" w:rsidP="00DC663C">
      <w:pPr>
        <w:pStyle w:val="PL"/>
        <w:rPr>
          <w:noProof w:val="0"/>
        </w:rPr>
      </w:pPr>
    </w:p>
    <w:p w14:paraId="3F16C82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PDUContainerInformation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680866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54AF4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chargingRuleBaseName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ChargingRuleBaseName OPTIONAL,</w:t>
      </w:r>
    </w:p>
    <w:p w14:paraId="47A48E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afChargingIdentifier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ChargingId OPTIONAL,</w:t>
      </w:r>
    </w:p>
    <w:p w14:paraId="0EE8BA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timeOfFirstUsage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TimeStamp OPTIONAL,</w:t>
      </w:r>
    </w:p>
    <w:p w14:paraId="113DBC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timeOfLastUsage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TimeStamp OPTIONAL,</w:t>
      </w:r>
    </w:p>
    <w:p w14:paraId="086FD5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FiveGQoSInformation OPTIONAL,</w:t>
      </w:r>
    </w:p>
    <w:p w14:paraId="454F7C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UserLocationInformation OPTIONAL,</w:t>
      </w:r>
    </w:p>
    <w:p w14:paraId="155A83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presenceReportingAreaInfo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PresenceReportingAreaInfo OPTIONAL,</w:t>
      </w:r>
    </w:p>
    <w:p w14:paraId="4C78E9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RATType OPTIONAL,</w:t>
      </w:r>
    </w:p>
    <w:p w14:paraId="5594FD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sponsorIdentity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OCTET STRING OPTIONAL,</w:t>
      </w:r>
    </w:p>
    <w:p w14:paraId="4FD273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applicationServiceProviderIdentity</w:t>
      </w:r>
      <w:r w:rsidRPr="00802878">
        <w:rPr>
          <w:noProof w:val="0"/>
        </w:rPr>
        <w:tab/>
        <w:t>[9] OCTET STRING OPTIONAL,</w:t>
      </w:r>
    </w:p>
    <w:p w14:paraId="57ACDF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servingNetworkFunctionID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SEQUENCE OF ServingNetworkFunctionID OPTIONAL,</w:t>
      </w:r>
    </w:p>
    <w:p w14:paraId="1E15BC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uETimeZone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MSTimeZone OPTIONAL,</w:t>
      </w:r>
    </w:p>
    <w:p w14:paraId="42F67E1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threeGPPPSDataOffStatus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ThreeGPPPSDataOffStatus OPTIONAL,</w:t>
      </w:r>
    </w:p>
    <w:p w14:paraId="05512E7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qoSCharacteristics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qoSCharacteristics OPTIONAL</w:t>
      </w:r>
    </w:p>
    <w:p w14:paraId="1670AF2D" w14:textId="77777777" w:rsidR="00DC663C" w:rsidRPr="00802878" w:rsidRDefault="00DC663C" w:rsidP="00DC663C">
      <w:pPr>
        <w:pStyle w:val="PL"/>
        <w:rPr>
          <w:noProof w:val="0"/>
        </w:rPr>
      </w:pPr>
    </w:p>
    <w:p w14:paraId="7BFD15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72747E0" w14:textId="77777777" w:rsidR="00DC663C" w:rsidRPr="00802878" w:rsidRDefault="00DC663C" w:rsidP="00DC663C">
      <w:pPr>
        <w:pStyle w:val="PL"/>
        <w:rPr>
          <w:noProof w:val="0"/>
        </w:rPr>
      </w:pPr>
    </w:p>
    <w:p w14:paraId="78FD1D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166D8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QFI Container Information</w:t>
      </w:r>
    </w:p>
    <w:p w14:paraId="017C0D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F0E3FE9" w14:textId="77777777" w:rsidR="00DC663C" w:rsidRPr="00802878" w:rsidRDefault="00DC663C" w:rsidP="00DC663C">
      <w:pPr>
        <w:pStyle w:val="PL"/>
        <w:rPr>
          <w:noProof w:val="0"/>
        </w:rPr>
      </w:pPr>
    </w:p>
    <w:p w14:paraId="30B6955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MultipleQFIContainer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678C7C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91BB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qosFlowId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QoSFlowId OPTIONAL,</w:t>
      </w:r>
    </w:p>
    <w:p w14:paraId="58E00E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Trigger,</w:t>
      </w:r>
    </w:p>
    <w:p w14:paraId="268DDE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TimeStamp OPTIONAL,</w:t>
      </w:r>
    </w:p>
    <w:p w14:paraId="2BA52B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dataTotalVolume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DataVolumeOctets OPTIONAL,</w:t>
      </w:r>
    </w:p>
    <w:p w14:paraId="7A83C43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dataVolumeUplink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DataVolumeOctets OPTIONAL,</w:t>
      </w:r>
    </w:p>
    <w:p w14:paraId="2C0B5A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dataVolumeDownlink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DataVolumeOctets OPTIONAL,</w:t>
      </w:r>
    </w:p>
    <w:p w14:paraId="4A9ECF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LocalSequenceNumber OPTIONAL,</w:t>
      </w:r>
    </w:p>
    <w:p w14:paraId="498A9B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timeOfFirstUsage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TimeStamp OPTIONAL,</w:t>
      </w:r>
    </w:p>
    <w:p w14:paraId="65717E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timeOfLastUsage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TimeStamp OPTIONAL,</w:t>
      </w:r>
    </w:p>
    <w:p w14:paraId="4E146ED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FiveGQoSInformation OPTIONAL,</w:t>
      </w:r>
    </w:p>
    <w:p w14:paraId="00ECDA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UserLocationInformation OPTIONAL,</w:t>
      </w:r>
    </w:p>
    <w:p w14:paraId="1999EE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uETimeZone</w:t>
      </w:r>
      <w:r w:rsidRPr="00802878">
        <w:rPr>
          <w:noProof w:val="0"/>
        </w:rPr>
        <w:tab/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MSTimeZone OPTIONAL,</w:t>
      </w:r>
    </w:p>
    <w:p w14:paraId="415345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presenceReportingAreaInfo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[13] PresenceReportingAreaInfo OPTIONAL,</w:t>
      </w:r>
    </w:p>
    <w:p w14:paraId="329D85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[14] RATType OPTIONAL,</w:t>
      </w:r>
    </w:p>
    <w:p w14:paraId="600A9F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reportTime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[15] TimeStamp,</w:t>
      </w:r>
    </w:p>
    <w:p w14:paraId="12A846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servingNetworkFunctionID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SEQUENCE OF ServingNetworkFunctionID OPTIONAL,</w:t>
      </w:r>
    </w:p>
    <w:p w14:paraId="5CA3F4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threeGPPPSDataOffStatus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[17] ThreeGPPPSDataOffStatus OPTIONAL,</w:t>
      </w:r>
    </w:p>
    <w:p w14:paraId="18E333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threeGPPChargingID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ChargingID OPTIONAL,</w:t>
      </w:r>
    </w:p>
    <w:p w14:paraId="5F390F60" w14:textId="77777777" w:rsidR="00DC663C" w:rsidRPr="00802878" w:rsidRDefault="00DC663C" w:rsidP="00DC663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 w:rsidRPr="00802878">
        <w:rPr>
          <w:noProof w:val="0"/>
        </w:rPr>
        <w:tab/>
        <w:t>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Diagnostics OPTIONAL,</w:t>
      </w:r>
    </w:p>
    <w:p w14:paraId="2B0FBE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extensionDiagnostics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[20] EnhancedDiagnostics OPTIONAL</w:t>
      </w:r>
    </w:p>
    <w:p w14:paraId="16197708" w14:textId="77777777" w:rsidR="00DC663C" w:rsidRPr="00802878" w:rsidRDefault="00DC663C" w:rsidP="00DC663C">
      <w:pPr>
        <w:pStyle w:val="PL"/>
        <w:rPr>
          <w:noProof w:val="0"/>
        </w:rPr>
      </w:pPr>
    </w:p>
    <w:p w14:paraId="69F82C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0CEEB21" w14:textId="77777777" w:rsidR="00DC663C" w:rsidRPr="00802878" w:rsidRDefault="00DC663C" w:rsidP="00DC663C">
      <w:pPr>
        <w:pStyle w:val="PL"/>
        <w:rPr>
          <w:noProof w:val="0"/>
        </w:rPr>
      </w:pPr>
    </w:p>
    <w:p w14:paraId="4D1F54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5FED099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 CHF CHARGING TYPES</w:t>
      </w:r>
    </w:p>
    <w:p w14:paraId="5B9560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C97EC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B6351E1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A</w:t>
      </w:r>
    </w:p>
    <w:p w14:paraId="6C48F8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466F900B" w14:textId="77777777" w:rsidR="00DC663C" w:rsidRPr="00802878" w:rsidRDefault="00DC663C" w:rsidP="00DC663C">
      <w:pPr>
        <w:pStyle w:val="PL"/>
        <w:rPr>
          <w:noProof w:val="0"/>
        </w:rPr>
      </w:pPr>
    </w:p>
    <w:p w14:paraId="40F5C80B" w14:textId="77777777" w:rsidR="00DC663C" w:rsidRPr="00802878" w:rsidRDefault="00DC663C" w:rsidP="00DC663C">
      <w:pPr>
        <w:pStyle w:val="PL"/>
        <w:rPr>
          <w:noProof w:val="0"/>
        </w:rPr>
      </w:pPr>
    </w:p>
    <w:p w14:paraId="300823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AllocationRetentionPriority</w:t>
      </w:r>
      <w:r w:rsidRPr="00802878">
        <w:rPr>
          <w:noProof w:val="0"/>
        </w:rPr>
        <w:tab/>
        <w:t>::= SEQUENCE</w:t>
      </w:r>
    </w:p>
    <w:p w14:paraId="4354B5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3BAE5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priorityLevel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INTEGER,</w:t>
      </w:r>
    </w:p>
    <w:p w14:paraId="540A98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preemptionCapability</w:t>
      </w:r>
      <w:r w:rsidRPr="00802878">
        <w:rPr>
          <w:noProof w:val="0"/>
        </w:rPr>
        <w:tab/>
        <w:t>[2] PreemptionCapability,</w:t>
      </w:r>
    </w:p>
    <w:p w14:paraId="357757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preemptionVulnerability</w:t>
      </w:r>
      <w:r w:rsidRPr="00802878">
        <w:rPr>
          <w:noProof w:val="0"/>
        </w:rPr>
        <w:tab/>
        <w:t>[3] PreemptionVulnerability</w:t>
      </w:r>
    </w:p>
    <w:p w14:paraId="3E72241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BDF03F5" w14:textId="77777777" w:rsidR="00DC663C" w:rsidRPr="00802878" w:rsidRDefault="00DC663C" w:rsidP="00DC663C">
      <w:pPr>
        <w:pStyle w:val="PL"/>
        <w:rPr>
          <w:noProof w:val="0"/>
        </w:rPr>
      </w:pPr>
    </w:p>
    <w:p w14:paraId="75A7AF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AMFID</w:t>
      </w:r>
      <w:r w:rsidRPr="00802878">
        <w:rPr>
          <w:noProof w:val="0"/>
        </w:rPr>
        <w:tab/>
        <w:t>::= OCTET STRING (SIZE(3))</w:t>
      </w:r>
    </w:p>
    <w:p w14:paraId="3CF2CE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subclause 2.10.1 of 3GPP TS 23.003 [7] for encoding.</w:t>
      </w:r>
    </w:p>
    <w:p w14:paraId="49F1831F" w14:textId="77777777" w:rsidR="00DC663C" w:rsidRPr="00802878" w:rsidRDefault="00DC663C" w:rsidP="00DC663C">
      <w:pPr>
        <w:pStyle w:val="PL"/>
        <w:rPr>
          <w:noProof w:val="0"/>
        </w:rPr>
      </w:pPr>
    </w:p>
    <w:p w14:paraId="514016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AmfUeNgapId</w:t>
      </w:r>
      <w:r w:rsidRPr="00802878">
        <w:rPr>
          <w:noProof w:val="0"/>
        </w:rPr>
        <w:tab/>
      </w:r>
      <w:r w:rsidRPr="00802878">
        <w:rPr>
          <w:noProof w:val="0"/>
          <w:snapToGrid w:val="0"/>
        </w:rPr>
        <w:t>::= INTEGER</w:t>
      </w:r>
    </w:p>
    <w:p w14:paraId="2299D540" w14:textId="77777777" w:rsidR="00DC663C" w:rsidRPr="00802878" w:rsidRDefault="00DC663C" w:rsidP="00DC663C">
      <w:pPr>
        <w:pStyle w:val="PL"/>
        <w:rPr>
          <w:noProof w:val="0"/>
        </w:rPr>
      </w:pPr>
    </w:p>
    <w:p w14:paraId="0296AF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Area</w:t>
      </w:r>
      <w:r w:rsidRPr="00802878">
        <w:rPr>
          <w:noProof w:val="0"/>
        </w:rPr>
        <w:tab/>
        <w:t>::= SEQUENCE</w:t>
      </w:r>
    </w:p>
    <w:p w14:paraId="69D3A9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829F8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tacs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SEQUENCE OF TAC OPTIONAL,</w:t>
      </w:r>
    </w:p>
    <w:p w14:paraId="7D3157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areaCode</w:t>
      </w:r>
      <w:r w:rsidRPr="00802878">
        <w:rPr>
          <w:noProof w:val="0"/>
        </w:rPr>
        <w:tab/>
        <w:t>[1] OCTET STRING OPTIONAL</w:t>
      </w:r>
    </w:p>
    <w:p w14:paraId="68EA08ED" w14:textId="77777777" w:rsidR="00DC663C" w:rsidRPr="00802878" w:rsidRDefault="00DC663C" w:rsidP="00DC663C">
      <w:pPr>
        <w:pStyle w:val="PL"/>
        <w:rPr>
          <w:noProof w:val="0"/>
        </w:rPr>
      </w:pPr>
    </w:p>
    <w:p w14:paraId="756553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B32C319" w14:textId="77777777" w:rsidR="00DC663C" w:rsidRPr="00802878" w:rsidRDefault="00DC663C" w:rsidP="00DC663C">
      <w:pPr>
        <w:pStyle w:val="PL"/>
        <w:rPr>
          <w:noProof w:val="0"/>
        </w:rPr>
      </w:pPr>
    </w:p>
    <w:p w14:paraId="75737337" w14:textId="77777777" w:rsidR="00DC663C" w:rsidRPr="00802878" w:rsidRDefault="00DC663C" w:rsidP="00DC663C">
      <w:pPr>
        <w:pStyle w:val="PL"/>
        <w:rPr>
          <w:noProof w:val="0"/>
        </w:rPr>
      </w:pPr>
    </w:p>
    <w:p w14:paraId="6917FC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AuthorizedQoSInformation</w:t>
      </w:r>
      <w:r w:rsidRPr="00802878">
        <w:rPr>
          <w:noProof w:val="0"/>
        </w:rPr>
        <w:tab/>
        <w:t>::= SEQUENCE</w:t>
      </w:r>
    </w:p>
    <w:p w14:paraId="5846DC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18653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32.291 [58] for more information</w:t>
      </w:r>
    </w:p>
    <w:p w14:paraId="094C7A6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60002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9776B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fiveQi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INTEGER,</w:t>
      </w:r>
    </w:p>
    <w:p w14:paraId="55706E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aRP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AllocationRetentionPriority,</w:t>
      </w:r>
    </w:p>
    <w:p w14:paraId="554047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priorityLevel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 INTEGER OPTIONAL,</w:t>
      </w:r>
    </w:p>
    <w:p w14:paraId="1DFA99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averWindow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INTEGER OPTIONAL,</w:t>
      </w:r>
    </w:p>
    <w:p w14:paraId="31E64E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maxDataBurstVol</w:t>
      </w:r>
      <w:r w:rsidRPr="00802878">
        <w:rPr>
          <w:noProof w:val="0"/>
        </w:rPr>
        <w:tab/>
      </w:r>
      <w:r w:rsidRPr="00802878">
        <w:rPr>
          <w:noProof w:val="0"/>
        </w:rPr>
        <w:tab/>
        <w:t>[5] INTEGER OPTIONAL</w:t>
      </w:r>
    </w:p>
    <w:p w14:paraId="6B5E57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D4AAD4F" w14:textId="77777777" w:rsidR="00DC663C" w:rsidRPr="00802878" w:rsidRDefault="00DC663C" w:rsidP="00DC663C">
      <w:pPr>
        <w:pStyle w:val="PL"/>
        <w:rPr>
          <w:noProof w:val="0"/>
        </w:rPr>
      </w:pPr>
    </w:p>
    <w:p w14:paraId="54E762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4BB7C850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B</w:t>
      </w:r>
    </w:p>
    <w:p w14:paraId="648C81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D493173" w14:textId="77777777" w:rsidR="00DC663C" w:rsidRPr="00802878" w:rsidRDefault="00DC663C" w:rsidP="00DC663C">
      <w:pPr>
        <w:pStyle w:val="PL"/>
        <w:rPr>
          <w:noProof w:val="0"/>
        </w:rPr>
      </w:pPr>
    </w:p>
    <w:p w14:paraId="7BFAF7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Bitrate</w:t>
      </w:r>
      <w:r w:rsidRPr="00802878">
        <w:rPr>
          <w:noProof w:val="0"/>
        </w:rPr>
        <w:tab/>
        <w:t>::= OCTET STRING</w:t>
      </w:r>
    </w:p>
    <w:p w14:paraId="65FF34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A94A6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 See 3GPP TS 29.571 [249] Bitrate data type.</w:t>
      </w:r>
    </w:p>
    <w:p w14:paraId="03B2BB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AD4DBD6" w14:textId="77777777" w:rsidR="00DC663C" w:rsidRPr="00802878" w:rsidRDefault="00DC663C" w:rsidP="00DC663C">
      <w:pPr>
        <w:pStyle w:val="PL"/>
        <w:rPr>
          <w:noProof w:val="0"/>
        </w:rPr>
      </w:pPr>
    </w:p>
    <w:p w14:paraId="5302A4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76C4FA9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C</w:t>
      </w:r>
    </w:p>
    <w:p w14:paraId="0138C5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9FCFDA3" w14:textId="77777777" w:rsidR="00DC663C" w:rsidRPr="00802878" w:rsidRDefault="00DC663C" w:rsidP="00DC663C">
      <w:pPr>
        <w:pStyle w:val="PL"/>
        <w:rPr>
          <w:noProof w:val="0"/>
        </w:rPr>
      </w:pPr>
    </w:p>
    <w:p w14:paraId="799B3D04" w14:textId="77777777" w:rsidR="00DC663C" w:rsidRPr="00802878" w:rsidRDefault="00DC663C" w:rsidP="00DC663C">
      <w:pPr>
        <w:pStyle w:val="PL"/>
        <w:rPr>
          <w:noProof w:val="0"/>
        </w:rPr>
      </w:pPr>
    </w:p>
    <w:p w14:paraId="5380AF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ChargingSessionIdentifier</w:t>
      </w:r>
      <w:r w:rsidRPr="00802878">
        <w:rPr>
          <w:noProof w:val="0"/>
        </w:rPr>
        <w:tab/>
        <w:t>::= OCTET STRING</w:t>
      </w:r>
    </w:p>
    <w:p w14:paraId="0AE9D9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32.290 [57] for details.</w:t>
      </w:r>
    </w:p>
    <w:p w14:paraId="483AE1FC" w14:textId="77777777" w:rsidR="00DC663C" w:rsidRPr="00802878" w:rsidRDefault="00DC663C" w:rsidP="00DC663C">
      <w:pPr>
        <w:pStyle w:val="PL"/>
        <w:rPr>
          <w:noProof w:val="0"/>
        </w:rPr>
      </w:pPr>
    </w:p>
    <w:p w14:paraId="15FC601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CoreNetworkType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0DFECF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3770B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 xml:space="preserve">fiveGC 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08F926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ePC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5957DE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B02338D" w14:textId="77777777" w:rsidR="00DC663C" w:rsidRPr="00802878" w:rsidRDefault="00DC663C" w:rsidP="00DC663C">
      <w:pPr>
        <w:pStyle w:val="PL"/>
        <w:rPr>
          <w:noProof w:val="0"/>
        </w:rPr>
      </w:pPr>
    </w:p>
    <w:p w14:paraId="3E8057A7" w14:textId="77777777" w:rsidR="00DC663C" w:rsidRPr="00802878" w:rsidRDefault="00DC663C" w:rsidP="00DC663C">
      <w:pPr>
        <w:pStyle w:val="PL"/>
        <w:rPr>
          <w:noProof w:val="0"/>
        </w:rPr>
      </w:pPr>
    </w:p>
    <w:p w14:paraId="5CAF7AA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3025D52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D</w:t>
      </w:r>
    </w:p>
    <w:p w14:paraId="1CC2F3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DF6C2E8" w14:textId="77777777" w:rsidR="00DC663C" w:rsidRPr="00802878" w:rsidRDefault="00DC663C" w:rsidP="00DC663C">
      <w:pPr>
        <w:pStyle w:val="PL"/>
        <w:rPr>
          <w:noProof w:val="0"/>
        </w:rPr>
      </w:pPr>
    </w:p>
    <w:p w14:paraId="7EA030C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>API</w:t>
      </w:r>
      <w:r w:rsidRPr="00802878">
        <w:rPr>
          <w:noProof w:val="0"/>
        </w:rPr>
        <w:t>ResultCode</w:t>
      </w:r>
      <w:r w:rsidRPr="00802878">
        <w:rPr>
          <w:noProof w:val="0"/>
        </w:rPr>
        <w:tab/>
        <w:t>::= INTEGER</w:t>
      </w:r>
    </w:p>
    <w:p w14:paraId="627BE4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5F576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specific API for more information</w:t>
      </w:r>
    </w:p>
    <w:p w14:paraId="74C8DE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917AB4C" w14:textId="77777777" w:rsidR="00DC663C" w:rsidRPr="00802878" w:rsidRDefault="00DC663C" w:rsidP="00DC663C">
      <w:pPr>
        <w:pStyle w:val="PL"/>
        <w:rPr>
          <w:noProof w:val="0"/>
        </w:rPr>
      </w:pPr>
    </w:p>
    <w:p w14:paraId="7C135A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DataNetworkNameIdentifier</w:t>
      </w:r>
      <w:r w:rsidRPr="00802878">
        <w:rPr>
          <w:noProof w:val="0"/>
        </w:rPr>
        <w:tab/>
        <w:t>::= IA5String (SIZE(1..63))</w:t>
      </w:r>
    </w:p>
    <w:p w14:paraId="0D783D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8D5A1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Network Identifier part of DNN in dot representation.</w:t>
      </w:r>
    </w:p>
    <w:p w14:paraId="169F7BC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For example, if the complete DNN is 'apn1a.apn1b.apn1c.mnc022.mcc111.gprs'</w:t>
      </w:r>
    </w:p>
    <w:p w14:paraId="7F5BD0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The Identifier is 'apn1a.apn1b.apn1c' and is presented in this form in the CDR.</w:t>
      </w:r>
    </w:p>
    <w:p w14:paraId="005B28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424FA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DnnSelectionMode</w:t>
      </w:r>
      <w:r w:rsidRPr="00802878">
        <w:rPr>
          <w:noProof w:val="0"/>
        </w:rPr>
        <w:tab/>
        <w:t>::= ENUMERATED</w:t>
      </w:r>
    </w:p>
    <w:p w14:paraId="59B7FC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25111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Information Elements TS 29.502 [250] for more information</w:t>
      </w:r>
    </w:p>
    <w:p w14:paraId="7B0DB1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7685BD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997BF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uEorNetworkProvidedSubscriptionVerified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D961D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uEProvidedSubscriptionNotVerified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7308873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networkProvidedSubscriptionNotVerified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</w:t>
      </w:r>
    </w:p>
    <w:p w14:paraId="293908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C0137FD" w14:textId="77777777" w:rsidR="00DC663C" w:rsidRPr="00802878" w:rsidRDefault="00DC663C" w:rsidP="00DC663C">
      <w:pPr>
        <w:pStyle w:val="PL"/>
        <w:rPr>
          <w:noProof w:val="0"/>
        </w:rPr>
      </w:pPr>
    </w:p>
    <w:p w14:paraId="25CDA4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D306A8E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F</w:t>
      </w:r>
    </w:p>
    <w:p w14:paraId="2574B5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96E9E97" w14:textId="77777777" w:rsidR="00DC663C" w:rsidRPr="00802878" w:rsidRDefault="00DC663C" w:rsidP="00DC663C">
      <w:pPr>
        <w:pStyle w:val="PL"/>
        <w:rPr>
          <w:noProof w:val="0"/>
        </w:rPr>
      </w:pPr>
    </w:p>
    <w:p w14:paraId="73C6AD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FiveGMMCapability</w:t>
      </w:r>
      <w:r w:rsidRPr="00802878">
        <w:rPr>
          <w:noProof w:val="0"/>
        </w:rPr>
        <w:tab/>
        <w:t>::= OCTET STRING</w:t>
      </w:r>
    </w:p>
    <w:p w14:paraId="280156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65CB3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</w:t>
      </w:r>
    </w:p>
    <w:p w14:paraId="3D5234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15C2DDA0" w14:textId="77777777" w:rsidR="00DC663C" w:rsidRPr="00802878" w:rsidRDefault="00DC663C" w:rsidP="00DC663C">
      <w:pPr>
        <w:pStyle w:val="PL"/>
        <w:rPr>
          <w:noProof w:val="0"/>
        </w:rPr>
      </w:pPr>
    </w:p>
    <w:p w14:paraId="6FBD06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FiveGQoSInformation</w:t>
      </w:r>
      <w:r w:rsidRPr="00802878">
        <w:rPr>
          <w:noProof w:val="0"/>
        </w:rPr>
        <w:tab/>
        <w:t>::= SEQUENCE</w:t>
      </w:r>
    </w:p>
    <w:p w14:paraId="41B747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F4ACC5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32.291 [58] for more information</w:t>
      </w:r>
    </w:p>
    <w:p w14:paraId="638E981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06CE2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3FDA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fiveQi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INTEGER,</w:t>
      </w:r>
    </w:p>
    <w:p w14:paraId="58B4760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aRP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AllocationRetentionPriority,</w:t>
      </w:r>
    </w:p>
    <w:p w14:paraId="1E202B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qoSNotificationControl</w:t>
      </w:r>
      <w:r w:rsidRPr="00802878">
        <w:rPr>
          <w:noProof w:val="0"/>
        </w:rPr>
        <w:tab/>
        <w:t>[3] BOOLEAN OPTIONAL,</w:t>
      </w:r>
    </w:p>
    <w:p w14:paraId="53245D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reflectiveQos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BOOLEAN OPTIONAL,</w:t>
      </w:r>
    </w:p>
    <w:p w14:paraId="352D35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maxbitrateUL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Bitrate OPTIONAL,</w:t>
      </w:r>
    </w:p>
    <w:p w14:paraId="2266F2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maxbitrateDL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Bitrate OPTIONAL,</w:t>
      </w:r>
    </w:p>
    <w:p w14:paraId="627FA31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guaranteedbitrateUL</w:t>
      </w:r>
      <w:r w:rsidRPr="00802878">
        <w:rPr>
          <w:noProof w:val="0"/>
        </w:rPr>
        <w:tab/>
      </w:r>
      <w:r w:rsidRPr="00802878">
        <w:rPr>
          <w:noProof w:val="0"/>
        </w:rPr>
        <w:tab/>
        <w:t>[7] Bitrate OPTIONAL,</w:t>
      </w:r>
    </w:p>
    <w:p w14:paraId="55A144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guaranteedbitrateDL</w:t>
      </w:r>
      <w:r w:rsidRPr="00802878">
        <w:rPr>
          <w:noProof w:val="0"/>
        </w:rPr>
        <w:tab/>
      </w:r>
      <w:r w:rsidRPr="00802878">
        <w:rPr>
          <w:noProof w:val="0"/>
        </w:rPr>
        <w:tab/>
        <w:t>[8] Bitrate OPTIONAL,</w:t>
      </w:r>
    </w:p>
    <w:p w14:paraId="26BCD9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priorityLevel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INTEGER OPTIONAL,</w:t>
      </w:r>
    </w:p>
    <w:p w14:paraId="36022B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averWindow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INTEGER OPTIONAL,</w:t>
      </w:r>
    </w:p>
    <w:p w14:paraId="0C5345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maxDataBurstVol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INTEGER OPTIONAL,</w:t>
      </w:r>
    </w:p>
    <w:p w14:paraId="719E00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 xml:space="preserve">maxPacketLossRateDL </w:t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[12] INTEGER OPTIONAL,</w:t>
      </w:r>
    </w:p>
    <w:p w14:paraId="557EDB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 xml:space="preserve">maxPacketLossRateUL </w:t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[13] INTEGER OPTIONAL</w:t>
      </w:r>
    </w:p>
    <w:p w14:paraId="7EB685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B340E93" w14:textId="77777777" w:rsidR="00DC663C" w:rsidRPr="00802878" w:rsidRDefault="00DC663C" w:rsidP="00DC663C">
      <w:pPr>
        <w:pStyle w:val="PL"/>
        <w:rPr>
          <w:noProof w:val="0"/>
          <w:lang w:eastAsia="zh-CN"/>
        </w:rPr>
      </w:pPr>
    </w:p>
    <w:p w14:paraId="572002A1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G</w:t>
      </w:r>
    </w:p>
    <w:p w14:paraId="0211C38B" w14:textId="77777777" w:rsidR="00DC663C" w:rsidRPr="00802878" w:rsidRDefault="00DC663C" w:rsidP="00DC663C">
      <w:pPr>
        <w:pStyle w:val="PL"/>
        <w:rPr>
          <w:noProof w:val="0"/>
          <w:lang w:eastAsia="zh-CN"/>
        </w:rPr>
      </w:pPr>
    </w:p>
    <w:p w14:paraId="7E8751EE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>GlobalRanNodeId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snapToGrid w:val="0"/>
        </w:rPr>
        <w:t xml:space="preserve">::= SEQUENCE </w:t>
      </w:r>
    </w:p>
    <w:p w14:paraId="285F1EA3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>{</w:t>
      </w:r>
    </w:p>
    <w:p w14:paraId="6427117A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  <w:t>pLMNId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[0] PLMN-Id OPTIONAL</w:t>
      </w:r>
      <w:r w:rsidRPr="00802878">
        <w:rPr>
          <w:noProof w:val="0"/>
          <w:snapToGrid w:val="0"/>
        </w:rPr>
        <w:t>,</w:t>
      </w:r>
    </w:p>
    <w:p w14:paraId="49D67359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  <w:t>n3IwfId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 xml:space="preserve">[1] </w:t>
      </w:r>
      <w:r w:rsidRPr="00802878">
        <w:rPr>
          <w:noProof w:val="0"/>
          <w:snapToGrid w:val="0"/>
        </w:rPr>
        <w:t xml:space="preserve">N3IwFId </w:t>
      </w:r>
      <w:r w:rsidRPr="00802878">
        <w:rPr>
          <w:noProof w:val="0"/>
        </w:rPr>
        <w:t>OPTIONAL</w:t>
      </w:r>
      <w:r w:rsidRPr="00802878">
        <w:rPr>
          <w:noProof w:val="0"/>
          <w:snapToGrid w:val="0"/>
        </w:rPr>
        <w:t>,</w:t>
      </w:r>
    </w:p>
    <w:p w14:paraId="43140B1A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  <w:t>gNbId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[2] GNbId OPTIONAL</w:t>
      </w:r>
      <w:r w:rsidRPr="00802878">
        <w:rPr>
          <w:noProof w:val="0"/>
          <w:snapToGrid w:val="0"/>
        </w:rPr>
        <w:t>,</w:t>
      </w:r>
    </w:p>
    <w:p w14:paraId="72FAC241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</w:r>
      <w:r w:rsidRPr="00802878">
        <w:rPr>
          <w:rFonts w:eastAsia="MS Mincho" w:cs="Arial"/>
          <w:noProof w:val="0"/>
          <w:lang w:eastAsia="ja-JP"/>
        </w:rPr>
        <w:t>ngeNbId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[3] NgeNbId OPTIONAL</w:t>
      </w:r>
    </w:p>
    <w:p w14:paraId="18FB2157" w14:textId="77777777" w:rsidR="00DC663C" w:rsidRPr="00802878" w:rsidRDefault="00DC663C" w:rsidP="00DC663C">
      <w:pPr>
        <w:pStyle w:val="PL"/>
        <w:rPr>
          <w:noProof w:val="0"/>
        </w:rPr>
      </w:pPr>
    </w:p>
    <w:p w14:paraId="753AC5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AB675A4" w14:textId="77777777" w:rsidR="00DC663C" w:rsidRPr="00802878" w:rsidRDefault="00DC663C" w:rsidP="00DC663C">
      <w:pPr>
        <w:pStyle w:val="PL"/>
        <w:rPr>
          <w:noProof w:val="0"/>
          <w:snapToGrid w:val="0"/>
        </w:rPr>
      </w:pPr>
    </w:p>
    <w:p w14:paraId="74CC07E4" w14:textId="77777777" w:rsidR="00DC663C" w:rsidRPr="00802878" w:rsidRDefault="00DC663C" w:rsidP="00DC663C">
      <w:pPr>
        <w:pStyle w:val="PL"/>
        <w:rPr>
          <w:noProof w:val="0"/>
          <w:snapToGrid w:val="0"/>
        </w:rPr>
      </w:pPr>
    </w:p>
    <w:p w14:paraId="5257A4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GNbId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075160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7FDC05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bitLength</w:t>
      </w:r>
      <w:r w:rsidRPr="00802878">
        <w:rPr>
          <w:noProof w:val="0"/>
        </w:rPr>
        <w:tab/>
        <w:t>[0] INTEGER,</w:t>
      </w:r>
    </w:p>
    <w:p w14:paraId="3CC9DE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lang w:eastAsia="ja-JP"/>
        </w:rPr>
        <w:t>gNbValue</w:t>
      </w:r>
      <w:r w:rsidRPr="00802878">
        <w:rPr>
          <w:noProof w:val="0"/>
        </w:rPr>
        <w:tab/>
        <w:t>[1] IA5String (SIZE(10))</w:t>
      </w:r>
    </w:p>
    <w:p w14:paraId="2761BEA9" w14:textId="77777777" w:rsidR="00DC663C" w:rsidRPr="00802878" w:rsidRDefault="00DC663C" w:rsidP="00DC663C">
      <w:pPr>
        <w:pStyle w:val="PL"/>
        <w:rPr>
          <w:noProof w:val="0"/>
        </w:rPr>
      </w:pPr>
    </w:p>
    <w:p w14:paraId="6BDC23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75BF0D9" w14:textId="77777777" w:rsidR="00DC663C" w:rsidRPr="00802878" w:rsidRDefault="00DC663C" w:rsidP="00DC663C">
      <w:pPr>
        <w:pStyle w:val="PL"/>
        <w:rPr>
          <w:noProof w:val="0"/>
        </w:rPr>
      </w:pPr>
    </w:p>
    <w:p w14:paraId="1D33B171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lastRenderedPageBreak/>
        <w:t xml:space="preserve">-- L </w:t>
      </w:r>
    </w:p>
    <w:p w14:paraId="632AF239" w14:textId="77777777" w:rsidR="00DC663C" w:rsidRPr="00802878" w:rsidRDefault="00DC663C" w:rsidP="00DC663C">
      <w:pPr>
        <w:pStyle w:val="PL"/>
        <w:rPr>
          <w:noProof w:val="0"/>
        </w:rPr>
      </w:pPr>
    </w:p>
    <w:p w14:paraId="019B5B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LocationReportingMessageType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INTEGER</w:t>
      </w:r>
    </w:p>
    <w:p w14:paraId="40012CEF" w14:textId="77777777" w:rsidR="00DC663C" w:rsidRPr="00802878" w:rsidRDefault="00DC663C" w:rsidP="00DC663C">
      <w:pPr>
        <w:pStyle w:val="PL"/>
        <w:rPr>
          <w:noProof w:val="0"/>
        </w:rPr>
      </w:pPr>
    </w:p>
    <w:p w14:paraId="0825A88B" w14:textId="77777777" w:rsidR="00DC663C" w:rsidRPr="00802878" w:rsidRDefault="00DC663C" w:rsidP="00DC663C">
      <w:pPr>
        <w:pStyle w:val="PL"/>
        <w:rPr>
          <w:noProof w:val="0"/>
          <w:lang w:eastAsia="zh-CN"/>
        </w:rPr>
      </w:pPr>
    </w:p>
    <w:p w14:paraId="27BF81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8DE0DD4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M</w:t>
      </w:r>
    </w:p>
    <w:p w14:paraId="79C56B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5B0BCE3" w14:textId="77777777" w:rsidR="00DC663C" w:rsidRPr="00802878" w:rsidRDefault="00DC663C" w:rsidP="00DC663C">
      <w:pPr>
        <w:pStyle w:val="PL"/>
        <w:rPr>
          <w:noProof w:val="0"/>
        </w:rPr>
      </w:pPr>
    </w:p>
    <w:p w14:paraId="084B18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ko-KR"/>
        </w:rPr>
        <w:t>MICOModeIndication</w:t>
      </w:r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43F0E3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B4314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mICOMode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770CE7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noMICOMode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2DAD51D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28ADAB" w14:textId="77777777" w:rsidR="00DC663C" w:rsidRPr="00802878" w:rsidRDefault="00DC663C" w:rsidP="00DC663C">
      <w:pPr>
        <w:pStyle w:val="PL"/>
        <w:rPr>
          <w:noProof w:val="0"/>
        </w:rPr>
      </w:pPr>
    </w:p>
    <w:p w14:paraId="4C9B64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MultipleUnitUsage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00769A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10B9F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ratingGroup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RatingGroupId,</w:t>
      </w:r>
    </w:p>
    <w:p w14:paraId="1601048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usedUnitContainers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UsedUnitContainer OPTIONAL,</w:t>
      </w:r>
    </w:p>
    <w:p w14:paraId="401899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uPFID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NetworkFunctionName OPTIONAL</w:t>
      </w:r>
    </w:p>
    <w:p w14:paraId="0AB342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9FA3336" w14:textId="77777777" w:rsidR="00DC663C" w:rsidRPr="00802878" w:rsidRDefault="00DC663C" w:rsidP="00DC663C">
      <w:pPr>
        <w:pStyle w:val="PL"/>
        <w:rPr>
          <w:noProof w:val="0"/>
        </w:rPr>
      </w:pPr>
    </w:p>
    <w:p w14:paraId="2E8B58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2CD8966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N</w:t>
      </w:r>
    </w:p>
    <w:p w14:paraId="121CE2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92737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N2ConnectionMessageType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INTEGER</w:t>
      </w:r>
    </w:p>
    <w:p w14:paraId="70817EA7" w14:textId="77777777" w:rsidR="00DC663C" w:rsidRPr="00802878" w:rsidRDefault="00DC663C" w:rsidP="00DC663C">
      <w:pPr>
        <w:pStyle w:val="PL"/>
        <w:rPr>
          <w:noProof w:val="0"/>
        </w:rPr>
      </w:pPr>
    </w:p>
    <w:p w14:paraId="32E4CC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snapToGrid w:val="0"/>
        </w:rPr>
        <w:t>N3IwFId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::= IA5String (SIZE(1..16))</w:t>
      </w:r>
    </w:p>
    <w:p w14:paraId="0E7D59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9EA9B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38645C3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D32DF14" w14:textId="77777777" w:rsidR="00DC663C" w:rsidRPr="00802878" w:rsidRDefault="00DC663C" w:rsidP="00DC663C">
      <w:pPr>
        <w:pStyle w:val="PL"/>
        <w:rPr>
          <w:noProof w:val="0"/>
        </w:rPr>
      </w:pPr>
    </w:p>
    <w:p w14:paraId="23A50372" w14:textId="77777777" w:rsidR="00DC663C" w:rsidRPr="00802878" w:rsidRDefault="00DC663C" w:rsidP="00DC663C">
      <w:pPr>
        <w:pStyle w:val="PL"/>
        <w:rPr>
          <w:noProof w:val="0"/>
        </w:rPr>
      </w:pPr>
    </w:p>
    <w:p w14:paraId="0C81E5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NetworkFunctionInformation</w:t>
      </w:r>
      <w:r w:rsidRPr="00802878">
        <w:rPr>
          <w:noProof w:val="0"/>
        </w:rPr>
        <w:tab/>
        <w:t>::= SEQUENCE</w:t>
      </w:r>
    </w:p>
    <w:p w14:paraId="6E5175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61C1A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networkFunctionality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NetworkFunctionality,</w:t>
      </w:r>
    </w:p>
    <w:p w14:paraId="3F348A8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networkFunctionName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NetworkFunctionName OPTIONAL,</w:t>
      </w:r>
    </w:p>
    <w:p w14:paraId="5DB3A3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networkFunctionIPv4Address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IPAddress OPTIONAL,</w:t>
      </w:r>
    </w:p>
    <w:p w14:paraId="4F9DF1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networkFunctionPLMNIdentifier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 PLMN-Id OPTIONAL,</w:t>
      </w:r>
    </w:p>
    <w:p w14:paraId="795481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networkFunctionIPv6Address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IPAddress OPTIONAL,</w:t>
      </w:r>
    </w:p>
    <w:p w14:paraId="39F714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networkFunctionFQDN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NodeAddress OPTIONAL</w:t>
      </w:r>
    </w:p>
    <w:p w14:paraId="56DF6E6E" w14:textId="77777777" w:rsidR="00DC663C" w:rsidRPr="00802878" w:rsidRDefault="00DC663C" w:rsidP="00DC663C">
      <w:pPr>
        <w:pStyle w:val="PL"/>
        <w:rPr>
          <w:noProof w:val="0"/>
        </w:rPr>
      </w:pPr>
    </w:p>
    <w:p w14:paraId="549C5B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D620EA3" w14:textId="77777777" w:rsidR="00DC663C" w:rsidRPr="00802878" w:rsidRDefault="00DC663C" w:rsidP="00DC663C">
      <w:pPr>
        <w:pStyle w:val="PL"/>
        <w:rPr>
          <w:noProof w:val="0"/>
        </w:rPr>
      </w:pPr>
    </w:p>
    <w:p w14:paraId="05D835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NetworkFunctionName</w:t>
      </w:r>
      <w:r w:rsidRPr="00802878">
        <w:rPr>
          <w:noProof w:val="0"/>
        </w:rPr>
        <w:tab/>
        <w:t>::= IA5String (SIZE(1..20))</w:t>
      </w:r>
    </w:p>
    <w:p w14:paraId="528618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Shall be a Universally Unique Identifier (UUID) version 4, as described in IETF RFC 4122 [410]</w:t>
      </w:r>
    </w:p>
    <w:p w14:paraId="7D5A22B4" w14:textId="77777777" w:rsidR="00DC663C" w:rsidRPr="00802878" w:rsidRDefault="00DC663C" w:rsidP="00DC663C">
      <w:pPr>
        <w:pStyle w:val="PL"/>
        <w:rPr>
          <w:noProof w:val="0"/>
        </w:rPr>
      </w:pPr>
    </w:p>
    <w:p w14:paraId="05F241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NetworkFunctionality</w:t>
      </w:r>
      <w:r w:rsidRPr="00802878">
        <w:rPr>
          <w:noProof w:val="0"/>
        </w:rPr>
        <w:tab/>
        <w:t>::= ENUMERATED</w:t>
      </w:r>
    </w:p>
    <w:p w14:paraId="39CBDF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D3701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(0), </w:t>
      </w:r>
      <w:r w:rsidRPr="00802878">
        <w:rPr>
          <w:noProof w:val="0"/>
        </w:rPr>
        <w:tab/>
        <w:t>-- this value is not used</w:t>
      </w:r>
    </w:p>
    <w:p w14:paraId="223AD6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464F1D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aMF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6429168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sMSF</w:t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1752CFEE" w14:textId="77777777" w:rsidR="00DC663C" w:rsidRPr="00802878" w:rsidRDefault="00DC663C" w:rsidP="00DC663C">
      <w:pPr>
        <w:pStyle w:val="PL"/>
        <w:tabs>
          <w:tab w:val="clear" w:pos="768"/>
        </w:tabs>
        <w:ind w:left="1538" w:hanging="1140"/>
        <w:rPr>
          <w:noProof w:val="0"/>
          <w:lang w:bidi="ar-IQ"/>
        </w:rPr>
      </w:pPr>
      <w:r w:rsidRPr="00802878">
        <w:rPr>
          <w:noProof w:val="0"/>
        </w:rPr>
        <w:t>sGW</w:t>
      </w:r>
      <w:r w:rsidRPr="00802878">
        <w:rPr>
          <w:noProof w:val="0"/>
        </w:rPr>
        <w:tab/>
      </w:r>
      <w:r w:rsidRPr="00802878">
        <w:rPr>
          <w:noProof w:val="0"/>
        </w:rPr>
        <w:tab/>
        <w:t>(4)</w:t>
      </w:r>
      <w:r w:rsidRPr="00802878">
        <w:rPr>
          <w:noProof w:val="0"/>
        </w:rPr>
        <w:tab/>
      </w:r>
    </w:p>
    <w:p w14:paraId="5EFF937C" w14:textId="77777777" w:rsidR="00DC663C" w:rsidRPr="00802878" w:rsidRDefault="00DC663C" w:rsidP="00DC663C">
      <w:pPr>
        <w:pStyle w:val="PL"/>
        <w:tabs>
          <w:tab w:val="clear" w:pos="768"/>
        </w:tabs>
        <w:rPr>
          <w:noProof w:val="0"/>
        </w:rPr>
      </w:pPr>
      <w:r w:rsidRPr="00802878">
        <w:rPr>
          <w:noProof w:val="0"/>
        </w:rPr>
        <w:t>--</w:t>
      </w:r>
      <w:r w:rsidRPr="00802878">
        <w:rPr>
          <w:noProof w:val="0"/>
          <w:lang w:bidi="ar-IQ"/>
        </w:rPr>
        <w:t xml:space="preserve"> SGW is only </w:t>
      </w:r>
      <w:r w:rsidRPr="00802878">
        <w:rPr>
          <w:noProof w:val="0"/>
          <w:lang w:eastAsia="zh-CN" w:bidi="ar-IQ"/>
        </w:rPr>
        <w:t xml:space="preserve">applicable </w:t>
      </w:r>
      <w:r w:rsidRPr="00802878">
        <w:rPr>
          <w:noProof w:val="0"/>
          <w:lang w:bidi="ar-IQ"/>
        </w:rPr>
        <w:t>for interworking with EPC scenario when UE is connected to P-GW+SMF via EPC</w:t>
      </w:r>
    </w:p>
    <w:p w14:paraId="0DC9D4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2E89999" w14:textId="77777777" w:rsidR="00DC663C" w:rsidRPr="00802878" w:rsidRDefault="00DC663C" w:rsidP="00DC663C">
      <w:pPr>
        <w:pStyle w:val="PL"/>
        <w:rPr>
          <w:noProof w:val="0"/>
        </w:rPr>
      </w:pPr>
    </w:p>
    <w:p w14:paraId="005937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NetworkSliceInstanceID</w:t>
      </w:r>
      <w:r w:rsidRPr="00802878">
        <w:rPr>
          <w:noProof w:val="0"/>
        </w:rPr>
        <w:tab/>
        <w:t>::= SEQUENCE</w:t>
      </w:r>
    </w:p>
    <w:p w14:paraId="79A6CD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S-NSSAI subclause 28.4.2 of TS 23.003 [200] for encoding.</w:t>
      </w:r>
    </w:p>
    <w:p w14:paraId="0F1A460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DFCC3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SliceServiceType,</w:t>
      </w:r>
    </w:p>
    <w:p w14:paraId="64DDFF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sD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SliceDifferentiator OPTIONAL</w:t>
      </w:r>
    </w:p>
    <w:p w14:paraId="33A55B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9B9A8B3" w14:textId="77777777" w:rsidR="00DC663C" w:rsidRPr="00802878" w:rsidRDefault="00DC663C" w:rsidP="00DC663C">
      <w:pPr>
        <w:pStyle w:val="PL"/>
        <w:rPr>
          <w:noProof w:val="0"/>
        </w:rPr>
      </w:pPr>
    </w:p>
    <w:p w14:paraId="1289BA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NgeNbId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IA5String (SIZE(1..21))</w:t>
      </w:r>
    </w:p>
    <w:p w14:paraId="48B5B1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D5E69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2A0322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5412DEB" w14:textId="77777777" w:rsidR="00DC663C" w:rsidRPr="00802878" w:rsidRDefault="00DC663C" w:rsidP="00DC663C">
      <w:pPr>
        <w:pStyle w:val="PL"/>
        <w:rPr>
          <w:noProof w:val="0"/>
        </w:rPr>
      </w:pPr>
    </w:p>
    <w:p w14:paraId="408B79B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NGRANSecondaryRATType</w:t>
      </w:r>
      <w:r w:rsidRPr="00802878">
        <w:rPr>
          <w:noProof w:val="0"/>
        </w:rPr>
        <w:tab/>
        <w:t>::= OCTET STRING</w:t>
      </w:r>
    </w:p>
    <w:p w14:paraId="41C970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67EE6E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"NR" or "EUTRA"</w:t>
      </w:r>
    </w:p>
    <w:p w14:paraId="411758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7AFE4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 </w:t>
      </w:r>
    </w:p>
    <w:p w14:paraId="71D10AA1" w14:textId="77777777" w:rsidR="00DC663C" w:rsidRPr="00802878" w:rsidRDefault="00DC663C" w:rsidP="00DC663C">
      <w:pPr>
        <w:pStyle w:val="PL"/>
        <w:rPr>
          <w:noProof w:val="0"/>
        </w:rPr>
      </w:pPr>
    </w:p>
    <w:p w14:paraId="7B91A7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NGRANSecondaryRATUsageReport</w:t>
      </w:r>
      <w:r w:rsidRPr="00802878">
        <w:rPr>
          <w:noProof w:val="0"/>
        </w:rPr>
        <w:tab/>
        <w:t>::= SEQUENCE</w:t>
      </w:r>
    </w:p>
    <w:p w14:paraId="1DD360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139F09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lastRenderedPageBreak/>
        <w:tab/>
        <w:t>nGRANSecondaryRATType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[0] NGRANSecondary</w:t>
      </w:r>
      <w:r w:rsidRPr="00802878">
        <w:rPr>
          <w:noProof w:val="0"/>
        </w:rPr>
        <w:t>RATType OPTIONAL,</w:t>
      </w:r>
    </w:p>
    <w:p w14:paraId="36D077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qosFlowsUsageReports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QosFlowsUsageReport OPTIONAL</w:t>
      </w:r>
    </w:p>
    <w:p w14:paraId="767E7F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E0A008" w14:textId="77777777" w:rsidR="00DC663C" w:rsidRPr="00802878" w:rsidRDefault="00DC663C" w:rsidP="00DC663C">
      <w:pPr>
        <w:pStyle w:val="PL"/>
        <w:rPr>
          <w:noProof w:val="0"/>
        </w:rPr>
      </w:pPr>
    </w:p>
    <w:p w14:paraId="5D683AD5" w14:textId="77777777" w:rsidR="00DC663C" w:rsidRPr="00802878" w:rsidRDefault="00DC663C" w:rsidP="00DC663C">
      <w:pPr>
        <w:pStyle w:val="PL"/>
        <w:rPr>
          <w:noProof w:val="0"/>
        </w:rPr>
      </w:pPr>
    </w:p>
    <w:p w14:paraId="02A5D4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EE25528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P</w:t>
      </w:r>
    </w:p>
    <w:p w14:paraId="3BE9A35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D2C4036" w14:textId="77777777" w:rsidR="00DC663C" w:rsidRPr="00802878" w:rsidRDefault="00DC663C" w:rsidP="00DC663C">
      <w:pPr>
        <w:pStyle w:val="PL"/>
        <w:rPr>
          <w:noProof w:val="0"/>
        </w:rPr>
      </w:pPr>
    </w:p>
    <w:p w14:paraId="75A817E7" w14:textId="77777777" w:rsidR="00DC663C" w:rsidRPr="00802878" w:rsidRDefault="00DC663C" w:rsidP="00DC663C">
      <w:pPr>
        <w:pStyle w:val="PL"/>
        <w:rPr>
          <w:noProof w:val="0"/>
        </w:rPr>
      </w:pPr>
    </w:p>
    <w:p w14:paraId="4CA9F3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PartialRecordMethod</w:t>
      </w:r>
      <w:r w:rsidRPr="00802878">
        <w:rPr>
          <w:noProof w:val="0"/>
        </w:rPr>
        <w:tab/>
        <w:t>::= ENUMERATED</w:t>
      </w:r>
    </w:p>
    <w:p w14:paraId="2EE6B61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3E4A59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default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5B24B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individual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33FEDB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334CF5F" w14:textId="77777777" w:rsidR="00DC663C" w:rsidRPr="00802878" w:rsidRDefault="00DC663C" w:rsidP="00DC663C">
      <w:pPr>
        <w:pStyle w:val="PL"/>
        <w:rPr>
          <w:noProof w:val="0"/>
        </w:rPr>
      </w:pPr>
    </w:p>
    <w:p w14:paraId="2C0443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PDUAddress </w:t>
      </w:r>
      <w:r w:rsidRPr="00802878">
        <w:rPr>
          <w:noProof w:val="0"/>
        </w:rPr>
        <w:tab/>
        <w:t>::= SEQUENCE</w:t>
      </w:r>
    </w:p>
    <w:p w14:paraId="3A903E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AAB41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pDUIPv4Address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IPAddress OPTIONAL,</w:t>
      </w:r>
    </w:p>
    <w:p w14:paraId="2700F9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pDUIPv6AddresswithPrefix</w:t>
      </w:r>
      <w:r w:rsidRPr="00802878">
        <w:rPr>
          <w:noProof w:val="0"/>
        </w:rPr>
        <w:tab/>
        <w:t>[1] IPAddress OPTIONAL,</w:t>
      </w:r>
    </w:p>
    <w:p w14:paraId="6B7193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iPV4dynamicAddressFlag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>DynamicAddressFlag OPTIONAL,</w:t>
      </w:r>
    </w:p>
    <w:p w14:paraId="7F3644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iPV6dynamicPrefixFlag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</w:t>
      </w:r>
      <w:r w:rsidRPr="00802878" w:rsidDel="0081607D">
        <w:rPr>
          <w:noProof w:val="0"/>
        </w:rPr>
        <w:t xml:space="preserve"> </w:t>
      </w:r>
      <w:r w:rsidRPr="00802878">
        <w:rPr>
          <w:noProof w:val="0"/>
        </w:rPr>
        <w:t xml:space="preserve">DynamicAddressFlag OPTIONAL  </w:t>
      </w:r>
    </w:p>
    <w:p w14:paraId="5FDF054A" w14:textId="77777777" w:rsidR="00DC663C" w:rsidRPr="00802878" w:rsidRDefault="00DC663C" w:rsidP="00DC663C">
      <w:pPr>
        <w:pStyle w:val="PL"/>
        <w:rPr>
          <w:noProof w:val="0"/>
        </w:rPr>
      </w:pPr>
    </w:p>
    <w:p w14:paraId="09DAC7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9159E92" w14:textId="77777777" w:rsidR="00DC663C" w:rsidRPr="00802878" w:rsidRDefault="00DC663C" w:rsidP="00DC663C">
      <w:pPr>
        <w:pStyle w:val="PL"/>
        <w:rPr>
          <w:noProof w:val="0"/>
        </w:rPr>
      </w:pPr>
    </w:p>
    <w:p w14:paraId="3D7104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PDUSessionId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INTEGER (0..255)</w:t>
      </w:r>
    </w:p>
    <w:p w14:paraId="33BD1A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8BA78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</w:t>
      </w:r>
    </w:p>
    <w:p w14:paraId="24A5FA8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E894E96" w14:textId="77777777" w:rsidR="00DC663C" w:rsidRPr="00802878" w:rsidRDefault="00DC663C" w:rsidP="00DC663C">
      <w:pPr>
        <w:pStyle w:val="PL"/>
        <w:rPr>
          <w:noProof w:val="0"/>
        </w:rPr>
      </w:pPr>
    </w:p>
    <w:p w14:paraId="44988A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PDUSessionType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2B1127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C11E6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iPv4v6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5CA11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iPv4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141D62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iPv6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46620A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unstructured</w:t>
      </w:r>
      <w:r w:rsidRPr="00802878">
        <w:rPr>
          <w:noProof w:val="0"/>
        </w:rPr>
        <w:tab/>
        <w:t>(3),</w:t>
      </w:r>
    </w:p>
    <w:p w14:paraId="3A29B9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ethernet</w:t>
      </w:r>
      <w:r w:rsidRPr="00802878">
        <w:rPr>
          <w:noProof w:val="0"/>
        </w:rPr>
        <w:tab/>
      </w:r>
      <w:r w:rsidRPr="00802878">
        <w:rPr>
          <w:noProof w:val="0"/>
        </w:rPr>
        <w:tab/>
        <w:t>(4)</w:t>
      </w:r>
    </w:p>
    <w:p w14:paraId="6DBF00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38CB2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57BBB42E" w14:textId="77777777" w:rsidR="00DC663C" w:rsidRPr="00802878" w:rsidRDefault="00DC663C" w:rsidP="00DC663C">
      <w:pPr>
        <w:pStyle w:val="PL"/>
        <w:rPr>
          <w:noProof w:val="0"/>
        </w:rPr>
      </w:pPr>
    </w:p>
    <w:p w14:paraId="56FC36DB" w14:textId="77777777" w:rsidR="00DC663C" w:rsidRPr="00802878" w:rsidRDefault="00DC663C" w:rsidP="00DC663C">
      <w:pPr>
        <w:pStyle w:val="PL"/>
        <w:rPr>
          <w:noProof w:val="0"/>
        </w:rPr>
      </w:pPr>
    </w:p>
    <w:p w14:paraId="24D149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PreemptionCapability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0C0ADE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817F7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nOT-PREEMPT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A773BC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mAY-PREEMPT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7B3E51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0BD61E0" w14:textId="77777777" w:rsidR="00DC663C" w:rsidRPr="00802878" w:rsidRDefault="00DC663C" w:rsidP="00DC663C">
      <w:pPr>
        <w:pStyle w:val="PL"/>
        <w:rPr>
          <w:noProof w:val="0"/>
        </w:rPr>
      </w:pPr>
    </w:p>
    <w:p w14:paraId="1C6094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PreemptionVulnerability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401FBA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3B60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nOT-PREEMPTABLE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CEC86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pREEMPTABLE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08EA4D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B40900" w14:textId="77777777" w:rsidR="00DC663C" w:rsidRPr="00802878" w:rsidRDefault="00DC663C" w:rsidP="00DC663C">
      <w:pPr>
        <w:pStyle w:val="PL"/>
        <w:rPr>
          <w:noProof w:val="0"/>
        </w:rPr>
      </w:pPr>
    </w:p>
    <w:p w14:paraId="58C9FC3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7DDEB86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Q</w:t>
      </w:r>
    </w:p>
    <w:p w14:paraId="77A165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5B41020" w14:textId="77777777" w:rsidR="00DC663C" w:rsidRPr="00802878" w:rsidRDefault="00DC663C" w:rsidP="00DC663C">
      <w:pPr>
        <w:pStyle w:val="PL"/>
        <w:rPr>
          <w:noProof w:val="0"/>
        </w:rPr>
      </w:pPr>
    </w:p>
    <w:p w14:paraId="67DB50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QoSFlowId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INTEGER</w:t>
      </w:r>
    </w:p>
    <w:p w14:paraId="63BB6703" w14:textId="77777777" w:rsidR="00DC663C" w:rsidRPr="00802878" w:rsidRDefault="00DC663C" w:rsidP="00DC663C">
      <w:pPr>
        <w:pStyle w:val="PL"/>
        <w:rPr>
          <w:noProof w:val="0"/>
        </w:rPr>
      </w:pPr>
    </w:p>
    <w:p w14:paraId="276BC7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QosFlowsUsageReport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6CD79B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68789C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qosFlowId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QoSFlowId OPTIONAL,</w:t>
      </w:r>
    </w:p>
    <w:p w14:paraId="38BD8D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startTime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TimeStamp,</w:t>
      </w:r>
    </w:p>
    <w:p w14:paraId="5AF9C5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endTime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TimeStamp,</w:t>
      </w:r>
    </w:p>
    <w:p w14:paraId="3B1550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dataVolumeDownlink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DataVolumeOctets,</w:t>
      </w:r>
    </w:p>
    <w:p w14:paraId="3BC14F2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dataVolumeUplink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DataVolumeOctets</w:t>
      </w:r>
    </w:p>
    <w:p w14:paraId="020567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53058E" w14:textId="77777777" w:rsidR="00DC663C" w:rsidRPr="00802878" w:rsidRDefault="00DC663C" w:rsidP="00DC663C">
      <w:pPr>
        <w:pStyle w:val="PL"/>
        <w:rPr>
          <w:noProof w:val="0"/>
        </w:rPr>
      </w:pPr>
    </w:p>
    <w:p w14:paraId="2008EF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11E76CAC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R</w:t>
      </w:r>
    </w:p>
    <w:p w14:paraId="7640C5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DE47545" w14:textId="77777777" w:rsidR="00DC663C" w:rsidRPr="00802878" w:rsidRDefault="00DC663C" w:rsidP="00DC663C">
      <w:pPr>
        <w:pStyle w:val="PL"/>
        <w:rPr>
          <w:noProof w:val="0"/>
        </w:rPr>
      </w:pPr>
    </w:p>
    <w:p w14:paraId="3073A8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RanUeNgapId</w:t>
      </w:r>
      <w:r w:rsidRPr="00802878">
        <w:rPr>
          <w:noProof w:val="0"/>
        </w:rPr>
        <w:tab/>
      </w:r>
      <w:r w:rsidRPr="00802878">
        <w:rPr>
          <w:noProof w:val="0"/>
          <w:snapToGrid w:val="0"/>
        </w:rPr>
        <w:t xml:space="preserve">::= INTEGER </w:t>
      </w:r>
    </w:p>
    <w:p w14:paraId="6012B33F" w14:textId="77777777" w:rsidR="00DC663C" w:rsidRPr="00802878" w:rsidRDefault="00DC663C" w:rsidP="00DC663C">
      <w:pPr>
        <w:pStyle w:val="PL"/>
        <w:rPr>
          <w:noProof w:val="0"/>
        </w:rPr>
      </w:pPr>
    </w:p>
    <w:p w14:paraId="487365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RatingIndicator</w:t>
      </w:r>
      <w:r w:rsidRPr="00802878">
        <w:rPr>
          <w:noProof w:val="0"/>
        </w:rPr>
        <w:tab/>
        <w:t>::= BOOLEAN</w:t>
      </w:r>
    </w:p>
    <w:p w14:paraId="0E157B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Included if the units have been rated.</w:t>
      </w:r>
    </w:p>
    <w:p w14:paraId="6932E49C" w14:textId="77777777" w:rsidR="00DC663C" w:rsidRPr="00802878" w:rsidRDefault="00DC663C" w:rsidP="00DC663C">
      <w:pPr>
        <w:pStyle w:val="PL"/>
        <w:rPr>
          <w:noProof w:val="0"/>
        </w:rPr>
      </w:pPr>
    </w:p>
    <w:p w14:paraId="60791A9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RegistrationMessageType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20FD54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{</w:t>
      </w:r>
    </w:p>
    <w:p w14:paraId="319D412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initial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78D84C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mobility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1D074F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periodic</w:t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3C70AC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emergency</w:t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498BBB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deregistration</w:t>
      </w:r>
      <w:r w:rsidRPr="00802878">
        <w:rPr>
          <w:noProof w:val="0"/>
        </w:rPr>
        <w:tab/>
        <w:t>(4)</w:t>
      </w:r>
    </w:p>
    <w:p w14:paraId="10B48B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962F242" w14:textId="77777777" w:rsidR="00DC663C" w:rsidRPr="00802878" w:rsidRDefault="00DC663C" w:rsidP="00DC663C">
      <w:pPr>
        <w:pStyle w:val="PL"/>
        <w:rPr>
          <w:noProof w:val="0"/>
        </w:rPr>
      </w:pPr>
    </w:p>
    <w:p w14:paraId="63F4CB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RestrictionType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ENUMERATED</w:t>
      </w:r>
    </w:p>
    <w:p w14:paraId="412391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C96B9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allowedAreas</w:t>
      </w:r>
      <w:r w:rsidRPr="00802878">
        <w:rPr>
          <w:noProof w:val="0"/>
        </w:rPr>
        <w:tab/>
        <w:t>(0),</w:t>
      </w:r>
    </w:p>
    <w:p w14:paraId="0D4D14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notAllowedAreas</w:t>
      </w:r>
      <w:r w:rsidRPr="00802878">
        <w:rPr>
          <w:noProof w:val="0"/>
        </w:rPr>
        <w:tab/>
        <w:t>(1)</w:t>
      </w:r>
    </w:p>
    <w:p w14:paraId="610FCD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65300B4" w14:textId="77777777" w:rsidR="00DC663C" w:rsidRPr="00802878" w:rsidRDefault="00DC663C" w:rsidP="00DC663C">
      <w:pPr>
        <w:pStyle w:val="PL"/>
        <w:rPr>
          <w:noProof w:val="0"/>
        </w:rPr>
      </w:pPr>
    </w:p>
    <w:p w14:paraId="294EC778" w14:textId="77777777" w:rsidR="00DC663C" w:rsidRPr="00802878" w:rsidRDefault="00DC663C" w:rsidP="00DC663C">
      <w:pPr>
        <w:pStyle w:val="PL"/>
        <w:rPr>
          <w:noProof w:val="0"/>
        </w:rPr>
      </w:pPr>
    </w:p>
    <w:p w14:paraId="4E4704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RoamingChargingProfile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158104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19143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roamingTriggers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SEQUENCE OF RoamingTrigger OPTIONAL,</w:t>
      </w:r>
    </w:p>
    <w:p w14:paraId="0CE769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partialRecordMethod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[1] PartialRecordMethod OPTIONAL</w:t>
      </w:r>
    </w:p>
    <w:p w14:paraId="24D7CE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12C0C3" w14:textId="77777777" w:rsidR="00DC663C" w:rsidRPr="00802878" w:rsidRDefault="00DC663C" w:rsidP="00DC663C">
      <w:pPr>
        <w:pStyle w:val="PL"/>
        <w:rPr>
          <w:noProof w:val="0"/>
        </w:rPr>
      </w:pPr>
    </w:p>
    <w:p w14:paraId="1879A9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RoamerInOut</w:t>
      </w:r>
      <w:r w:rsidRPr="00802878">
        <w:rPr>
          <w:noProof w:val="0"/>
        </w:rPr>
        <w:tab/>
        <w:t>::= ENUMERATED</w:t>
      </w:r>
    </w:p>
    <w:p w14:paraId="0E6176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C0319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roamerInBound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E0359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roamerOutBound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517CED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9F83BC" w14:textId="77777777" w:rsidR="00DC663C" w:rsidRPr="00802878" w:rsidRDefault="00DC663C" w:rsidP="00DC663C">
      <w:pPr>
        <w:pStyle w:val="PL"/>
        <w:rPr>
          <w:noProof w:val="0"/>
        </w:rPr>
      </w:pPr>
    </w:p>
    <w:p w14:paraId="428DA5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RoamingTrigger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4F254A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49993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SMFTrigger OPTIONAL,</w:t>
      </w:r>
    </w:p>
    <w:p w14:paraId="72BA9D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triggerCategory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TriggerCategory</w:t>
      </w:r>
      <w:r w:rsidRPr="00802878">
        <w:rPr>
          <w:noProof w:val="0"/>
        </w:rPr>
        <w:tab/>
        <w:t xml:space="preserve"> OPTIONAL,</w:t>
      </w:r>
    </w:p>
    <w:p w14:paraId="7C2DF2C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CallDuration OPTIONAL,</w:t>
      </w:r>
    </w:p>
    <w:p w14:paraId="09C8F9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volumeLimit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DataVolumeOctets OPTIONAL,</w:t>
      </w:r>
    </w:p>
    <w:p w14:paraId="7E1642D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maxNbChargingConditions</w:t>
      </w:r>
      <w:r w:rsidRPr="00802878">
        <w:rPr>
          <w:noProof w:val="0"/>
        </w:rPr>
        <w:tab/>
        <w:t>[4] INTEGER OPTIONAL</w:t>
      </w:r>
    </w:p>
    <w:p w14:paraId="370EDC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03FC5AC" w14:textId="77777777" w:rsidR="00DC663C" w:rsidRPr="00802878" w:rsidRDefault="00DC663C" w:rsidP="00DC663C">
      <w:pPr>
        <w:pStyle w:val="PL"/>
        <w:rPr>
          <w:noProof w:val="0"/>
        </w:rPr>
      </w:pPr>
    </w:p>
    <w:p w14:paraId="398F3E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rrcEstablishmentCause</w:t>
      </w:r>
      <w:r w:rsidRPr="00802878">
        <w:rPr>
          <w:noProof w:val="0"/>
        </w:rPr>
        <w:tab/>
        <w:t>::= OCTET STRING</w:t>
      </w:r>
    </w:p>
    <w:p w14:paraId="475B1831" w14:textId="77777777" w:rsidR="00DC663C" w:rsidRPr="00802878" w:rsidRDefault="00DC663C" w:rsidP="00DC663C">
      <w:pPr>
        <w:pStyle w:val="PL"/>
        <w:rPr>
          <w:noProof w:val="0"/>
        </w:rPr>
      </w:pPr>
    </w:p>
    <w:p w14:paraId="0CBBF0E9" w14:textId="77777777" w:rsidR="00DC663C" w:rsidRPr="00802878" w:rsidRDefault="00DC663C" w:rsidP="00DC663C">
      <w:pPr>
        <w:pStyle w:val="PL"/>
        <w:rPr>
          <w:noProof w:val="0"/>
        </w:rPr>
      </w:pPr>
    </w:p>
    <w:p w14:paraId="2115DDB5" w14:textId="77777777" w:rsidR="00DC663C" w:rsidRPr="00802878" w:rsidRDefault="00DC663C" w:rsidP="00DC663C">
      <w:pPr>
        <w:pStyle w:val="PL"/>
        <w:rPr>
          <w:noProof w:val="0"/>
        </w:rPr>
      </w:pPr>
    </w:p>
    <w:p w14:paraId="5EE73208" w14:textId="77777777" w:rsidR="00DC663C" w:rsidRPr="00802878" w:rsidRDefault="00DC663C" w:rsidP="00DC663C">
      <w:pPr>
        <w:pStyle w:val="PL"/>
        <w:rPr>
          <w:noProof w:val="0"/>
        </w:rPr>
      </w:pPr>
    </w:p>
    <w:p w14:paraId="66774F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A30A462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S</w:t>
      </w:r>
    </w:p>
    <w:p w14:paraId="071F0B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4D12E83E" w14:textId="77777777" w:rsidR="00DC663C" w:rsidRPr="00802878" w:rsidRDefault="00DC663C" w:rsidP="00DC663C">
      <w:pPr>
        <w:pStyle w:val="PL"/>
        <w:rPr>
          <w:noProof w:val="0"/>
        </w:rPr>
      </w:pPr>
    </w:p>
    <w:p w14:paraId="6964796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ServiceAreaRestriction</w:t>
      </w:r>
      <w:r w:rsidRPr="00802878">
        <w:rPr>
          <w:noProof w:val="0"/>
        </w:rPr>
        <w:tab/>
        <w:t>::= SEQUENCE</w:t>
      </w:r>
    </w:p>
    <w:p w14:paraId="4E9226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7ED43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restrictionType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</w:t>
      </w:r>
      <w:r w:rsidRPr="00802878" w:rsidDel="002C458C">
        <w:rPr>
          <w:noProof w:val="0"/>
        </w:rPr>
        <w:t xml:space="preserve"> </w:t>
      </w:r>
      <w:r w:rsidRPr="00802878">
        <w:rPr>
          <w:noProof w:val="0"/>
        </w:rPr>
        <w:t>RestrictionType OPTIONAL,</w:t>
      </w:r>
    </w:p>
    <w:p w14:paraId="445184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areas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Area OPTIONAL,</w:t>
      </w:r>
    </w:p>
    <w:p w14:paraId="065C93D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maxNumOfTAs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INTEGER OPTIONAL,</w:t>
      </w:r>
    </w:p>
    <w:p w14:paraId="28A00C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maxNumOfTAsForNotAllowedAreas</w:t>
      </w:r>
      <w:r w:rsidRPr="00802878">
        <w:rPr>
          <w:noProof w:val="0"/>
        </w:rPr>
        <w:tab/>
        <w:t>[3] INTEGER OPTIONAL</w:t>
      </w:r>
    </w:p>
    <w:p w14:paraId="1F18C835" w14:textId="77777777" w:rsidR="00DC663C" w:rsidRPr="00802878" w:rsidRDefault="00DC663C" w:rsidP="00DC663C">
      <w:pPr>
        <w:pStyle w:val="PL"/>
        <w:rPr>
          <w:noProof w:val="0"/>
        </w:rPr>
      </w:pPr>
    </w:p>
    <w:p w14:paraId="14C54C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01A93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46A270CF" w14:textId="77777777" w:rsidR="00DC663C" w:rsidRPr="00802878" w:rsidRDefault="00DC663C" w:rsidP="00DC663C">
      <w:pPr>
        <w:pStyle w:val="PL"/>
        <w:rPr>
          <w:noProof w:val="0"/>
        </w:rPr>
      </w:pPr>
    </w:p>
    <w:p w14:paraId="60CE83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ServingNetworkFunctionID</w:t>
      </w:r>
      <w:r w:rsidRPr="00802878">
        <w:rPr>
          <w:noProof w:val="0"/>
        </w:rPr>
        <w:tab/>
        <w:t>::= SEQUENCE</w:t>
      </w:r>
    </w:p>
    <w:p w14:paraId="6D8658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110F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servingNetworkFunctionInformation</w:t>
      </w:r>
      <w:r w:rsidRPr="00802878">
        <w:rPr>
          <w:noProof w:val="0"/>
        </w:rPr>
        <w:tab/>
        <w:t>[0]</w:t>
      </w:r>
      <w:r w:rsidRPr="00802878" w:rsidDel="002C458C">
        <w:rPr>
          <w:noProof w:val="0"/>
        </w:rPr>
        <w:t xml:space="preserve"> </w:t>
      </w:r>
      <w:r w:rsidRPr="00802878">
        <w:rPr>
          <w:noProof w:val="0"/>
        </w:rPr>
        <w:t>NetworkFunctionInformation,</w:t>
      </w:r>
    </w:p>
    <w:p w14:paraId="6781B6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aMFIdentifier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AMFID OPTIONAL</w:t>
      </w:r>
    </w:p>
    <w:p w14:paraId="764060B1" w14:textId="77777777" w:rsidR="00DC663C" w:rsidRPr="00802878" w:rsidRDefault="00DC663C" w:rsidP="00DC663C">
      <w:pPr>
        <w:pStyle w:val="PL"/>
        <w:rPr>
          <w:noProof w:val="0"/>
        </w:rPr>
      </w:pPr>
    </w:p>
    <w:p w14:paraId="1ECA52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2BD57C9" w14:textId="77777777" w:rsidR="00DC663C" w:rsidRPr="00802878" w:rsidRDefault="00DC663C" w:rsidP="00DC663C">
      <w:pPr>
        <w:pStyle w:val="PL"/>
        <w:rPr>
          <w:noProof w:val="0"/>
        </w:rPr>
      </w:pPr>
    </w:p>
    <w:p w14:paraId="44DDA2C5" w14:textId="77777777" w:rsidR="00DC663C" w:rsidRPr="00802878" w:rsidRDefault="00DC663C" w:rsidP="00DC663C">
      <w:pPr>
        <w:pStyle w:val="PL"/>
        <w:rPr>
          <w:noProof w:val="0"/>
          <w:lang w:bidi="ar-IQ"/>
        </w:rPr>
      </w:pPr>
      <w:r w:rsidRPr="00802878">
        <w:rPr>
          <w:noProof w:val="0"/>
          <w:lang w:bidi="ar-IQ"/>
        </w:rPr>
        <w:t>SessionAMBR</w:t>
      </w:r>
      <w:r w:rsidRPr="00802878">
        <w:rPr>
          <w:noProof w:val="0"/>
        </w:rPr>
        <w:tab/>
        <w:t>::= SEQUENCE</w:t>
      </w:r>
    </w:p>
    <w:p w14:paraId="05BA36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3D760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ambrUL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Bitrate,</w:t>
      </w:r>
    </w:p>
    <w:p w14:paraId="08AB574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ambrDL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Bitrate</w:t>
      </w:r>
    </w:p>
    <w:p w14:paraId="303EF3B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A196A0E" w14:textId="77777777" w:rsidR="00DC663C" w:rsidRPr="00802878" w:rsidRDefault="00DC663C" w:rsidP="00DC663C">
      <w:pPr>
        <w:pStyle w:val="PL"/>
        <w:rPr>
          <w:noProof w:val="0"/>
        </w:rPr>
      </w:pPr>
    </w:p>
    <w:p w14:paraId="3C0697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SliceServiceType ::= INTEGER (0..255)</w:t>
      </w:r>
    </w:p>
    <w:p w14:paraId="63ED9E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DD903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subclause 28.4.2 TS 23.003 [200]</w:t>
      </w:r>
    </w:p>
    <w:p w14:paraId="796A19B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668F44A" w14:textId="77777777" w:rsidR="00DC663C" w:rsidRPr="00802878" w:rsidRDefault="00DC663C" w:rsidP="00DC663C">
      <w:pPr>
        <w:pStyle w:val="PL"/>
        <w:rPr>
          <w:noProof w:val="0"/>
        </w:rPr>
      </w:pPr>
    </w:p>
    <w:p w14:paraId="3370BC4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SliceDifferentiator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OCTET STRING (SIZE(3))</w:t>
      </w:r>
    </w:p>
    <w:p w14:paraId="06F40A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B4A2D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subclause 28.4.2 TS 23.003 [200]</w:t>
      </w:r>
    </w:p>
    <w:p w14:paraId="47B780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5BCABC3" w14:textId="77777777" w:rsidR="00DC663C" w:rsidRPr="00802878" w:rsidRDefault="00DC663C" w:rsidP="00DC663C">
      <w:pPr>
        <w:pStyle w:val="PL"/>
        <w:rPr>
          <w:noProof w:val="0"/>
        </w:rPr>
      </w:pPr>
    </w:p>
    <w:p w14:paraId="1216563F" w14:textId="77777777" w:rsidR="00DC663C" w:rsidRPr="00802878" w:rsidRDefault="00DC663C" w:rsidP="00DC663C">
      <w:pPr>
        <w:pStyle w:val="PL"/>
        <w:rPr>
          <w:noProof w:val="0"/>
        </w:rPr>
      </w:pPr>
    </w:p>
    <w:p w14:paraId="7DF772C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SMdeliveryReportRequested ::= ENUMERATED</w:t>
      </w:r>
    </w:p>
    <w:p w14:paraId="18FADF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B4F07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yes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1CD4B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4BDDAF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29BDDD2" w14:textId="77777777" w:rsidR="00DC663C" w:rsidRPr="00802878" w:rsidRDefault="00DC663C" w:rsidP="00DC663C">
      <w:pPr>
        <w:pStyle w:val="PL"/>
        <w:rPr>
          <w:noProof w:val="0"/>
        </w:rPr>
      </w:pPr>
    </w:p>
    <w:p w14:paraId="00996C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SMFTrigger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::= INTEGER</w:t>
      </w:r>
    </w:p>
    <w:p w14:paraId="18E523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9806E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startOfPDUSession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3F2738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atartOfServiceDataFlowNoSession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5EB430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Change of Charging conditions</w:t>
      </w:r>
    </w:p>
    <w:p w14:paraId="41ACBD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(100),</w:t>
      </w:r>
    </w:p>
    <w:p w14:paraId="1ADBA5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userLocationChange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(101),</w:t>
      </w:r>
    </w:p>
    <w:p w14:paraId="776748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servingNodeChange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(102),</w:t>
      </w:r>
    </w:p>
    <w:p w14:paraId="50431C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presenceReportingAreaChange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(103),</w:t>
      </w:r>
    </w:p>
    <w:p w14:paraId="399C7F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threeGPPPSDataOffStatusChange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(104),</w:t>
      </w:r>
    </w:p>
    <w:p w14:paraId="43D62D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tariffTimeChange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(105),</w:t>
      </w:r>
    </w:p>
    <w:p w14:paraId="0A9F22B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uETimeZoneChange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(106),</w:t>
      </w:r>
    </w:p>
    <w:p w14:paraId="160396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pLMNChange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(107),</w:t>
      </w:r>
    </w:p>
    <w:p w14:paraId="22BD2B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rATTypeChange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(108),</w:t>
      </w:r>
    </w:p>
    <w:p w14:paraId="4E496F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sessionAMBRChange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(109),</w:t>
      </w:r>
    </w:p>
    <w:p w14:paraId="7239A3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additionOfUPF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(110),</w:t>
      </w:r>
    </w:p>
    <w:p w14:paraId="284057C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removalOfUPF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(111),</w:t>
      </w:r>
    </w:p>
    <w:p w14:paraId="47746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insertionOfISMF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(112),</w:t>
      </w:r>
    </w:p>
    <w:p w14:paraId="57BEFC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removalOfISMF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(113),</w:t>
      </w:r>
    </w:p>
    <w:p w14:paraId="54EED8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changeOfISMF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(114),</w:t>
      </w:r>
    </w:p>
    <w:p w14:paraId="6A03C7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Limit per PDU session</w:t>
      </w:r>
    </w:p>
    <w:p w14:paraId="2E0FDC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pDUSessionExpiryDataTimeLimit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(200),</w:t>
      </w:r>
    </w:p>
    <w:p w14:paraId="3184BA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pDUSessionExpiryDataVolumeLimit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(201),</w:t>
      </w:r>
    </w:p>
    <w:p w14:paraId="4BFADD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pDUSessionExpiryDataEventLimit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(202),</w:t>
      </w:r>
    </w:p>
    <w:p w14:paraId="722003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pDUSessionExpiryChargingConditionChanges</w:t>
      </w:r>
      <w:r w:rsidRPr="00802878">
        <w:rPr>
          <w:noProof w:val="0"/>
        </w:rPr>
        <w:tab/>
        <w:t>(203),</w:t>
      </w:r>
    </w:p>
    <w:p w14:paraId="513990A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Limit per Rating group</w:t>
      </w:r>
    </w:p>
    <w:p w14:paraId="286F7F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ratingGroupDataTimeLimit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(300),</w:t>
      </w:r>
    </w:p>
    <w:p w14:paraId="588034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ratingGroupDataVolumeLimit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(301),</w:t>
      </w:r>
    </w:p>
    <w:p w14:paraId="496469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ratingGroupDataEventLimit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(302),</w:t>
      </w:r>
    </w:p>
    <w:p w14:paraId="2C2F94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Quota management</w:t>
      </w:r>
    </w:p>
    <w:p w14:paraId="38579C7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timeThresholdReached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(400),</w:t>
      </w:r>
    </w:p>
    <w:p w14:paraId="141B529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volumeThresholdReached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(401),</w:t>
      </w:r>
    </w:p>
    <w:p w14:paraId="773B08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unitThresholdReached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(402),</w:t>
      </w:r>
    </w:p>
    <w:p w14:paraId="2EB094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timeQuotaExhausted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(403),</w:t>
      </w:r>
    </w:p>
    <w:p w14:paraId="474BE0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volumeQuotaExhausted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(404),</w:t>
      </w:r>
    </w:p>
    <w:p w14:paraId="44F7AA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unitQuotaExhausted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(405),</w:t>
      </w:r>
    </w:p>
    <w:p w14:paraId="6C48BC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expiryOfQuotaValidityTime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(406),</w:t>
      </w:r>
    </w:p>
    <w:p w14:paraId="3D79CB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reAuthorizationRequest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(407),</w:t>
      </w:r>
    </w:p>
    <w:p w14:paraId="047450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startOfServiceDataFlowNoValidQuota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(408),</w:t>
      </w:r>
    </w:p>
    <w:p w14:paraId="7D5028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otherQuotaType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(409),</w:t>
      </w:r>
    </w:p>
    <w:p w14:paraId="0740B2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Others </w:t>
      </w:r>
    </w:p>
    <w:p w14:paraId="58161E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terminationOfServiceDataFlow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(500),</w:t>
      </w:r>
    </w:p>
    <w:p w14:paraId="63A001C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managementIntervention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(501),</w:t>
      </w:r>
    </w:p>
    <w:p w14:paraId="0C7062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unitCountInactivityTime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(502),</w:t>
      </w:r>
    </w:p>
    <w:p w14:paraId="4E73CF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endOfPDUSession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(503),</w:t>
      </w:r>
    </w:p>
    <w:p w14:paraId="4BDF3E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cHFResponseWithSessionTermination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(504),</w:t>
      </w:r>
    </w:p>
    <w:p w14:paraId="4E60F5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cHFAbortRequest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(505),</w:t>
      </w:r>
    </w:p>
    <w:p w14:paraId="78B70F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abnormalRelease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(506),</w:t>
      </w:r>
    </w:p>
    <w:p w14:paraId="21D415E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Limit per QoS Flow</w:t>
      </w:r>
    </w:p>
    <w:p w14:paraId="605A34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qoSFlowExpiryDataTimeLimit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(600),</w:t>
      </w:r>
    </w:p>
    <w:p w14:paraId="7FA032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qoSFlowExpiryDataVolumeLimit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(601),</w:t>
      </w:r>
    </w:p>
    <w:p w14:paraId="3FB511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interworking with EPC</w:t>
      </w:r>
    </w:p>
    <w:p w14:paraId="205B07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eCGIChange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(700),</w:t>
      </w:r>
    </w:p>
    <w:p w14:paraId="5F3D3C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tAIChange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(701),</w:t>
      </w:r>
    </w:p>
    <w:p w14:paraId="4B4EC4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handoverCancel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(702),</w:t>
      </w:r>
    </w:p>
    <w:p w14:paraId="27C5AC7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handoverStart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(703),</w:t>
      </w:r>
    </w:p>
    <w:p w14:paraId="6576A3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handoverComplete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(704)</w:t>
      </w:r>
    </w:p>
    <w:p w14:paraId="13679384" w14:textId="77777777" w:rsidR="00DC663C" w:rsidRPr="00802878" w:rsidRDefault="00DC663C" w:rsidP="00DC663C">
      <w:pPr>
        <w:pStyle w:val="PL"/>
        <w:rPr>
          <w:noProof w:val="0"/>
        </w:rPr>
      </w:pPr>
    </w:p>
    <w:p w14:paraId="0792F4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BB748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32.255 [15] for details.</w:t>
      </w:r>
    </w:p>
    <w:p w14:paraId="3168D100" w14:textId="77777777" w:rsidR="00DC663C" w:rsidRPr="00802878" w:rsidRDefault="00DC663C" w:rsidP="00DC663C">
      <w:pPr>
        <w:pStyle w:val="PL"/>
        <w:rPr>
          <w:noProof w:val="0"/>
        </w:rPr>
      </w:pPr>
    </w:p>
    <w:p w14:paraId="1D26C8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SMReplyPathRequested</w:t>
      </w:r>
      <w:r w:rsidRPr="00802878">
        <w:rPr>
          <w:noProof w:val="0"/>
        </w:rPr>
        <w:tab/>
        <w:t>::= ENUMERATED</w:t>
      </w:r>
    </w:p>
    <w:p w14:paraId="73E355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34316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noReplyPathSet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FBEAA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replyPathSet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00948F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E5D1ECF" w14:textId="77777777" w:rsidR="00DC663C" w:rsidRPr="00802878" w:rsidRDefault="00DC663C" w:rsidP="00DC663C">
      <w:pPr>
        <w:pStyle w:val="PL"/>
        <w:rPr>
          <w:noProof w:val="0"/>
        </w:rPr>
      </w:pPr>
    </w:p>
    <w:p w14:paraId="3573D0A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SMServiceType </w:t>
      </w:r>
      <w:r w:rsidRPr="00802878">
        <w:rPr>
          <w:noProof w:val="0"/>
        </w:rPr>
        <w:tab/>
        <w:t>::= INTEGER</w:t>
      </w:r>
    </w:p>
    <w:p w14:paraId="371879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1028C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-- 0 to 10 VAS4SMS Short Message, see TS </w:t>
      </w:r>
      <w:r w:rsidRPr="00802878">
        <w:rPr>
          <w:noProof w:val="0"/>
          <w:lang w:eastAsia="zh-CN"/>
        </w:rPr>
        <w:t>TS 22.142 [x] for details</w:t>
      </w:r>
    </w:p>
    <w:p w14:paraId="19E7BD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contentProcessing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A5D87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forwarding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2113F1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forwardingMultipleSubscriptions</w:t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1519BA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filtering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1721F7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receipt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(4),</w:t>
      </w:r>
    </w:p>
    <w:p w14:paraId="0D319B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networkStorage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(5),</w:t>
      </w:r>
    </w:p>
    <w:p w14:paraId="432B9F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toMultipleDestinations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(6),</w:t>
      </w:r>
    </w:p>
    <w:p w14:paraId="7B8BB2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virtualPrivateNetwork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(7),</w:t>
      </w:r>
    </w:p>
    <w:p w14:paraId="395099E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autoreply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(8),</w:t>
      </w:r>
    </w:p>
    <w:p w14:paraId="642D6E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personalSignature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(9),</w:t>
      </w:r>
    </w:p>
    <w:p w14:paraId="3DE818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deferredDelivery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(10)</w:t>
      </w:r>
    </w:p>
    <w:p w14:paraId="0BEE85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-- 11 to 99</w:t>
      </w:r>
      <w:r w:rsidRPr="00802878">
        <w:rPr>
          <w:noProof w:val="0"/>
        </w:rPr>
        <w:tab/>
        <w:t>Reserved for 3GPP defined SM services</w:t>
      </w:r>
    </w:p>
    <w:p w14:paraId="587352F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-- 100 to 199 Vendor specific SM services</w:t>
      </w:r>
    </w:p>
    <w:p w14:paraId="5B4372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596FEFB" w14:textId="77777777" w:rsidR="00DC663C" w:rsidRPr="00802878" w:rsidRDefault="00DC663C" w:rsidP="00DC663C">
      <w:pPr>
        <w:pStyle w:val="PL"/>
        <w:rPr>
          <w:noProof w:val="0"/>
        </w:rPr>
      </w:pPr>
    </w:p>
    <w:p w14:paraId="4CC0AFFC" w14:textId="77777777" w:rsidR="00DC663C" w:rsidRPr="00802878" w:rsidRDefault="00DC663C" w:rsidP="00DC663C">
      <w:pPr>
        <w:pStyle w:val="PL"/>
        <w:rPr>
          <w:noProof w:val="0"/>
        </w:rPr>
      </w:pPr>
    </w:p>
    <w:p w14:paraId="172C375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SSCMode</w:t>
      </w:r>
      <w:r w:rsidRPr="00802878">
        <w:rPr>
          <w:noProof w:val="0"/>
        </w:rPr>
        <w:tab/>
        <w:t>::= INTEGER</w:t>
      </w:r>
    </w:p>
    <w:p w14:paraId="16546B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FB119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sSCMode1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0829A8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sSCMode2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412DE1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sSCMode3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(3)</w:t>
      </w:r>
    </w:p>
    <w:p w14:paraId="183DC2F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46D00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29.501 [248] for details.</w:t>
      </w:r>
    </w:p>
    <w:p w14:paraId="34B0846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SubscribedQoSInformation</w:t>
      </w:r>
      <w:r w:rsidRPr="00802878">
        <w:rPr>
          <w:noProof w:val="0"/>
        </w:rPr>
        <w:tab/>
        <w:t>::= SEQUENCE</w:t>
      </w:r>
    </w:p>
    <w:p w14:paraId="72D335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BC705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32.291 [58] for more information</w:t>
      </w:r>
    </w:p>
    <w:p w14:paraId="0D2072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0C5A50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9592B7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fiveQi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 OPTIONAL,</w:t>
      </w:r>
    </w:p>
    <w:p w14:paraId="5CE4CB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aRP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AllocationRetentionPriority OPTIONAL,</w:t>
      </w:r>
    </w:p>
    <w:p w14:paraId="50531C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priorityLevel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 INTEGER OPTIONAL</w:t>
      </w:r>
    </w:p>
    <w:p w14:paraId="1F6B84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AB47FB7" w14:textId="77777777" w:rsidR="00DC663C" w:rsidRPr="00802878" w:rsidRDefault="00DC663C" w:rsidP="00DC663C">
      <w:pPr>
        <w:pStyle w:val="PL"/>
        <w:rPr>
          <w:noProof w:val="0"/>
        </w:rPr>
      </w:pPr>
    </w:p>
    <w:p w14:paraId="79948FC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35BDE1E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T</w:t>
      </w:r>
    </w:p>
    <w:p w14:paraId="0664FA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6AE0F217" w14:textId="77777777" w:rsidR="00DC663C" w:rsidRPr="00802878" w:rsidRDefault="00DC663C" w:rsidP="00DC663C">
      <w:pPr>
        <w:pStyle w:val="PL"/>
        <w:rPr>
          <w:noProof w:val="0"/>
        </w:rPr>
      </w:pPr>
    </w:p>
    <w:p w14:paraId="52B446D4" w14:textId="77777777" w:rsidR="00DC663C" w:rsidRPr="00802878" w:rsidRDefault="00DC663C" w:rsidP="00DC663C">
      <w:pPr>
        <w:pStyle w:val="PL"/>
        <w:rPr>
          <w:noProof w:val="0"/>
        </w:rPr>
      </w:pPr>
    </w:p>
    <w:p w14:paraId="690E11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TAC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::= OCTET STRING (SIZE(3))</w:t>
      </w:r>
    </w:p>
    <w:p w14:paraId="5BB6B7BA" w14:textId="77777777" w:rsidR="00DC663C" w:rsidRPr="00802878" w:rsidRDefault="00DC663C" w:rsidP="00DC663C">
      <w:pPr>
        <w:pStyle w:val="PL"/>
        <w:rPr>
          <w:noProof w:val="0"/>
        </w:rPr>
      </w:pPr>
    </w:p>
    <w:p w14:paraId="0BB351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TAI</w:t>
      </w:r>
      <w:r w:rsidRPr="00802878">
        <w:rPr>
          <w:noProof w:val="0"/>
        </w:rPr>
        <w:tab/>
        <w:t>::= SEQUENCE</w:t>
      </w:r>
    </w:p>
    <w:p w14:paraId="7949BF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D49B5E5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</w:rPr>
        <w:tab/>
      </w:r>
      <w:r w:rsidRPr="00802878">
        <w:rPr>
          <w:noProof w:val="0"/>
          <w:snapToGrid w:val="0"/>
        </w:rPr>
        <w:t>pLMNId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[0] PLMN-Id</w:t>
      </w:r>
      <w:r w:rsidRPr="00802878">
        <w:rPr>
          <w:noProof w:val="0"/>
          <w:snapToGrid w:val="0"/>
        </w:rPr>
        <w:t>,</w:t>
      </w:r>
    </w:p>
    <w:p w14:paraId="2FD3D8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tac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TAC</w:t>
      </w:r>
    </w:p>
    <w:p w14:paraId="6D21A276" w14:textId="77777777" w:rsidR="00DC663C" w:rsidRPr="00802878" w:rsidRDefault="00DC663C" w:rsidP="00DC663C">
      <w:pPr>
        <w:pStyle w:val="PL"/>
        <w:rPr>
          <w:noProof w:val="0"/>
        </w:rPr>
      </w:pPr>
    </w:p>
    <w:p w14:paraId="3E626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03502B4" w14:textId="77777777" w:rsidR="00DC663C" w:rsidRPr="00802878" w:rsidRDefault="00DC663C" w:rsidP="00DC663C">
      <w:pPr>
        <w:pStyle w:val="PL"/>
        <w:rPr>
          <w:noProof w:val="0"/>
        </w:rPr>
      </w:pPr>
    </w:p>
    <w:p w14:paraId="6CB5AE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Trigger</w:t>
      </w:r>
      <w:r w:rsidRPr="00802878">
        <w:rPr>
          <w:noProof w:val="0"/>
        </w:rPr>
        <w:tab/>
        <w:t>::= CHOICE</w:t>
      </w:r>
    </w:p>
    <w:p w14:paraId="10F148D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833C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sMFTrigger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SMFTrigger</w:t>
      </w:r>
    </w:p>
    <w:p w14:paraId="2CC1BF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DA7339" w14:textId="77777777" w:rsidR="00DC663C" w:rsidRPr="00802878" w:rsidRDefault="00DC663C" w:rsidP="00DC663C">
      <w:pPr>
        <w:pStyle w:val="PL"/>
        <w:rPr>
          <w:noProof w:val="0"/>
        </w:rPr>
      </w:pPr>
    </w:p>
    <w:p w14:paraId="1A8320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TriggerCategory</w:t>
      </w:r>
      <w:r w:rsidRPr="00802878">
        <w:rPr>
          <w:noProof w:val="0"/>
        </w:rPr>
        <w:tab/>
        <w:t>::= ENUMERATED</w:t>
      </w:r>
    </w:p>
    <w:p w14:paraId="337E1E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87078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immediateReport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DBBC7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deferredReport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07D2D6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E69248E" w14:textId="77777777" w:rsidR="00DC663C" w:rsidRPr="00802878" w:rsidRDefault="00DC663C" w:rsidP="00DC663C">
      <w:pPr>
        <w:pStyle w:val="PL"/>
        <w:rPr>
          <w:noProof w:val="0"/>
        </w:rPr>
      </w:pPr>
    </w:p>
    <w:p w14:paraId="62AC31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3034E5A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U</w:t>
      </w:r>
    </w:p>
    <w:p w14:paraId="30E187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71BB533" w14:textId="77777777" w:rsidR="00DC663C" w:rsidRPr="00802878" w:rsidRDefault="00DC663C" w:rsidP="00DC663C">
      <w:pPr>
        <w:pStyle w:val="PL"/>
        <w:rPr>
          <w:noProof w:val="0"/>
        </w:rPr>
      </w:pPr>
    </w:p>
    <w:p w14:paraId="5D03545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UsedUnitContainer </w:t>
      </w:r>
      <w:r w:rsidRPr="00802878">
        <w:rPr>
          <w:noProof w:val="0"/>
        </w:rPr>
        <w:tab/>
      </w:r>
      <w:r w:rsidRPr="00802878">
        <w:rPr>
          <w:noProof w:val="0"/>
        </w:rPr>
        <w:tab/>
        <w:t>::= SEQUENCE</w:t>
      </w:r>
    </w:p>
    <w:p w14:paraId="63C7A69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D4F85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ServiceIdentifier OPTIONAL,</w:t>
      </w:r>
    </w:p>
    <w:p w14:paraId="6EB0A1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CallDuration OPTIONAL,</w:t>
      </w:r>
    </w:p>
    <w:p w14:paraId="09256B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Trigger,</w:t>
      </w:r>
    </w:p>
    <w:p w14:paraId="7BA3D4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TimeStamp OPTIONAL,</w:t>
      </w:r>
    </w:p>
    <w:p w14:paraId="572BA38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dataTotalVolume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DataVolumeOctets OPTIONAL,</w:t>
      </w:r>
    </w:p>
    <w:p w14:paraId="402DEE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dataVolumeUplink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DataVolumeOctets OPTIONAL,</w:t>
      </w:r>
    </w:p>
    <w:p w14:paraId="3D2855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dataVolumeDownlink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DataVolumeOctets OPTIONAL,</w:t>
      </w:r>
    </w:p>
    <w:p w14:paraId="4F7365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serviceSpecificUnits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INTEGER OPTIONAL,</w:t>
      </w:r>
    </w:p>
    <w:p w14:paraId="1916BF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eventTimeStamp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TimeStamp OPTIONAL,</w:t>
      </w:r>
    </w:p>
    <w:p w14:paraId="18BA75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localSequenceNumber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</w:t>
      </w:r>
      <w:r w:rsidRPr="00802878" w:rsidDel="002C458C">
        <w:rPr>
          <w:noProof w:val="0"/>
        </w:rPr>
        <w:t xml:space="preserve"> </w:t>
      </w:r>
      <w:r w:rsidRPr="00802878">
        <w:rPr>
          <w:noProof w:val="0"/>
        </w:rPr>
        <w:t>LocalSequenceNumber OPTIONAL,</w:t>
      </w:r>
    </w:p>
    <w:p w14:paraId="4440D6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ratingIndicator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RatingIndicator OPTIONAL,</w:t>
      </w:r>
    </w:p>
    <w:p w14:paraId="065F60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pDUContainerInformation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PDUContainerInformation OPTIONAL,</w:t>
      </w:r>
    </w:p>
    <w:p w14:paraId="141149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quotaManagementIndicator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</w:t>
      </w:r>
      <w:r w:rsidRPr="00802878" w:rsidDel="002C458C">
        <w:rPr>
          <w:noProof w:val="0"/>
        </w:rPr>
        <w:t xml:space="preserve"> </w:t>
      </w:r>
      <w:r w:rsidRPr="00802878">
        <w:rPr>
          <w:noProof w:val="0"/>
        </w:rPr>
        <w:t>BOOLEAN OPTIONAL</w:t>
      </w:r>
    </w:p>
    <w:p w14:paraId="764DDE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5B6A9F" w14:textId="77777777" w:rsidR="00DC663C" w:rsidRPr="00802878" w:rsidRDefault="00DC663C" w:rsidP="00DC663C">
      <w:pPr>
        <w:pStyle w:val="PL"/>
        <w:rPr>
          <w:noProof w:val="0"/>
        </w:rPr>
      </w:pPr>
    </w:p>
    <w:p w14:paraId="62161A05" w14:textId="77777777" w:rsidR="00DC663C" w:rsidRPr="00802878" w:rsidRDefault="00DC663C" w:rsidP="00DC663C">
      <w:pPr>
        <w:pStyle w:val="PL"/>
        <w:rPr>
          <w:noProof w:val="0"/>
        </w:rPr>
      </w:pPr>
    </w:p>
    <w:p w14:paraId="04F11D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UserLocationInformation</w:t>
      </w:r>
      <w:r w:rsidRPr="00802878">
        <w:rPr>
          <w:noProof w:val="0"/>
        </w:rPr>
        <w:tab/>
        <w:t>::= OCTET STRING</w:t>
      </w:r>
    </w:p>
    <w:p w14:paraId="31137E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3E03F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This </w:t>
      </w:r>
      <w:r w:rsidRPr="00802878">
        <w:rPr>
          <w:noProof w:val="0"/>
          <w:lang w:eastAsia="zh-CN"/>
        </w:rPr>
        <w:t xml:space="preserve">data is </w:t>
      </w:r>
      <w:r w:rsidRPr="00802878">
        <w:rPr>
          <w:noProof w:val="0"/>
        </w:rPr>
        <w:t>converted from JSON format of the User Location as described in TS 29.571 [249].</w:t>
      </w:r>
    </w:p>
    <w:p w14:paraId="5CE5D7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87BD984" w14:textId="77777777" w:rsidR="00DC663C" w:rsidRPr="00802878" w:rsidRDefault="00DC663C" w:rsidP="00DC663C">
      <w:pPr>
        <w:pStyle w:val="PL"/>
        <w:rPr>
          <w:noProof w:val="0"/>
        </w:rPr>
      </w:pPr>
    </w:p>
    <w:p w14:paraId="4254A1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QoSCharacteristics</w:t>
      </w:r>
      <w:r w:rsidRPr="00802878">
        <w:rPr>
          <w:noProof w:val="0"/>
        </w:rPr>
        <w:tab/>
        <w:t>::= OCTET STRING</w:t>
      </w:r>
    </w:p>
    <w:p w14:paraId="43D011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032FE6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This </w:t>
      </w:r>
      <w:r w:rsidRPr="00802878">
        <w:rPr>
          <w:noProof w:val="0"/>
          <w:lang w:eastAsia="zh-CN"/>
        </w:rPr>
        <w:t xml:space="preserve">data is </w:t>
      </w:r>
      <w:r w:rsidRPr="00802878">
        <w:rPr>
          <w:noProof w:val="0"/>
        </w:rPr>
        <w:t>converted from JSON format of the QoSCharacteristics as described in TS 29.512</w:t>
      </w:r>
    </w:p>
    <w:p w14:paraId="5F5563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[251].</w:t>
      </w:r>
    </w:p>
    <w:p w14:paraId="69E42D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1AFDE9A" w14:textId="77777777" w:rsidR="00DC663C" w:rsidRPr="00802878" w:rsidRDefault="00DC663C" w:rsidP="00DC663C">
      <w:pPr>
        <w:pStyle w:val="PL"/>
        <w:rPr>
          <w:noProof w:val="0"/>
        </w:rPr>
      </w:pPr>
    </w:p>
    <w:p w14:paraId="02FBAD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.#END</w:t>
      </w:r>
    </w:p>
    <w:p w14:paraId="0C410B14" w14:textId="77777777" w:rsidR="00DC663C" w:rsidRPr="00802878" w:rsidRDefault="00DC663C" w:rsidP="00DC66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63C" w:rsidRPr="00802878" w14:paraId="1D0F537A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52AEF9" w14:textId="77777777" w:rsidR="00DC663C" w:rsidRPr="00802878" w:rsidRDefault="00DC663C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4" w:name="_Hlk21076408"/>
            <w:bookmarkEnd w:id="9"/>
            <w:bookmarkEnd w:id="10"/>
            <w:r w:rsidRPr="00802878">
              <w:br w:type="page"/>
            </w:r>
            <w:r w:rsidRPr="0080287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80287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164"/>
    </w:tbl>
    <w:p w14:paraId="6B49C65A" w14:textId="77777777" w:rsidR="001E41F3" w:rsidRPr="00802878" w:rsidRDefault="001E41F3"/>
    <w:sectPr w:rsidR="001E41F3" w:rsidRPr="008028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7C4AC" w14:textId="77777777" w:rsidR="00834248" w:rsidRDefault="00834248">
      <w:r>
        <w:separator/>
      </w:r>
    </w:p>
  </w:endnote>
  <w:endnote w:type="continuationSeparator" w:id="0">
    <w:p w14:paraId="57F57AB3" w14:textId="77777777" w:rsidR="00834248" w:rsidRDefault="00834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72C8A" w14:textId="77777777" w:rsidR="00834248" w:rsidRDefault="00834248">
      <w:r>
        <w:separator/>
      </w:r>
    </w:p>
  </w:footnote>
  <w:footnote w:type="continuationSeparator" w:id="0">
    <w:p w14:paraId="3A020E45" w14:textId="77777777" w:rsidR="00834248" w:rsidRDefault="00834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AEE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64A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E0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151A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DC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3CE1"/>
    <w:rsid w:val="00592D74"/>
    <w:rsid w:val="005E2C44"/>
    <w:rsid w:val="00621188"/>
    <w:rsid w:val="006257ED"/>
    <w:rsid w:val="0068228F"/>
    <w:rsid w:val="00695808"/>
    <w:rsid w:val="006B46FB"/>
    <w:rsid w:val="006E21FB"/>
    <w:rsid w:val="00714C5B"/>
    <w:rsid w:val="00792342"/>
    <w:rsid w:val="007977A8"/>
    <w:rsid w:val="007B512A"/>
    <w:rsid w:val="007C2097"/>
    <w:rsid w:val="007D6A07"/>
    <w:rsid w:val="007F7259"/>
    <w:rsid w:val="00802878"/>
    <w:rsid w:val="008040A8"/>
    <w:rsid w:val="008279FA"/>
    <w:rsid w:val="00834248"/>
    <w:rsid w:val="008626E7"/>
    <w:rsid w:val="00870EE7"/>
    <w:rsid w:val="008863B9"/>
    <w:rsid w:val="008A45A6"/>
    <w:rsid w:val="008F686C"/>
    <w:rsid w:val="009148DE"/>
    <w:rsid w:val="00941E30"/>
    <w:rsid w:val="00944FD8"/>
    <w:rsid w:val="009777D9"/>
    <w:rsid w:val="00991B88"/>
    <w:rsid w:val="009A5753"/>
    <w:rsid w:val="009A579D"/>
    <w:rsid w:val="009D5E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75B"/>
    <w:rsid w:val="00C237CE"/>
    <w:rsid w:val="00C33D78"/>
    <w:rsid w:val="00C66BA2"/>
    <w:rsid w:val="00C95985"/>
    <w:rsid w:val="00CA3F70"/>
    <w:rsid w:val="00CC5026"/>
    <w:rsid w:val="00CC68D0"/>
    <w:rsid w:val="00D03F9A"/>
    <w:rsid w:val="00D06D51"/>
    <w:rsid w:val="00D24991"/>
    <w:rsid w:val="00D50255"/>
    <w:rsid w:val="00D66520"/>
    <w:rsid w:val="00DC663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C663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C6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C66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66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C66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C66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C66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66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66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663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C66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C663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C663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DC663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C663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DC66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663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663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C663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C663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663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DC663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DC663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DC663C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DC663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663C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DC6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C663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C663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C663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C663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C663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C663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C663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C663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C663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DC663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C663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C663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C663C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DC663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DC663C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DC663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C663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66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66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C663C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C66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C663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C66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DC6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2" ma:contentTypeDescription="Create a new document." ma:contentTypeScope="" ma:versionID="bcce805e71ada204ed3a093ca49d5926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4a9d1455ae1de2266ea7a5fdbcae9755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4DB2-C972-4778-B097-5F759E1E2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4BEDE-2629-4FFB-B3EA-8445026E6793}"/>
</file>

<file path=customXml/itemProps3.xml><?xml version="1.0" encoding="utf-8"?>
<ds:datastoreItem xmlns:ds="http://schemas.openxmlformats.org/officeDocument/2006/customXml" ds:itemID="{12F5F1A6-6AFC-434F-8F98-0AA4A22DE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E65CEE-1B31-4CA4-9B40-CB94BAAC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27</Pages>
  <Words>10414</Words>
  <Characters>59365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15</cp:revision>
  <cp:lastPrinted>1899-12-31T23:00:00Z</cp:lastPrinted>
  <dcterms:created xsi:type="dcterms:W3CDTF">2018-11-05T09:14:00Z</dcterms:created>
  <dcterms:modified xsi:type="dcterms:W3CDTF">2020-02-14T09:36:00Z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S5-201239</vt:lpwstr>
  </property>
  <property fmtid="{D5CDD505-2E9C-101B-9397-08002B2CF9AE}" pid="10" name="Spec#">
    <vt:lpwstr>32.298</vt:lpwstr>
  </property>
  <property fmtid="{D5CDD505-2E9C-101B-9397-08002B2CF9AE}" pid="11" name="Cr#">
    <vt:lpwstr>0795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Incomplete indicator missing in CDR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5GS_Ph1-DCH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